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C3C4C" w14:textId="598D55C0" w:rsidR="000E09C4" w:rsidRDefault="000E09C4" w:rsidP="000E09C4">
      <w:pPr>
        <w:tabs>
          <w:tab w:val="center" w:pos="4536"/>
          <w:tab w:val="right" w:pos="8280"/>
          <w:tab w:val="right" w:pos="9639"/>
        </w:tabs>
        <w:ind w:right="2"/>
        <w:rPr>
          <w:rFonts w:ascii="Arial" w:hAnsi="Arial" w:cs="Arial"/>
          <w:b/>
          <w:bCs/>
          <w:sz w:val="28"/>
        </w:rPr>
      </w:pPr>
      <w:r>
        <w:rPr>
          <w:rFonts w:ascii="Arial" w:hAnsi="Arial" w:cs="Arial"/>
          <w:b/>
          <w:bCs/>
          <w:sz w:val="28"/>
        </w:rPr>
        <w:t>3GPP TSG RAN WG1 #99</w:t>
      </w:r>
      <w:r>
        <w:rPr>
          <w:rFonts w:ascii="Arial" w:hAnsi="Arial" w:cs="Arial"/>
          <w:b/>
          <w:bCs/>
          <w:sz w:val="28"/>
        </w:rPr>
        <w:tab/>
      </w:r>
      <w:r>
        <w:rPr>
          <w:rFonts w:ascii="Arial" w:hAnsi="Arial" w:cs="Arial"/>
          <w:b/>
          <w:bCs/>
          <w:sz w:val="28"/>
        </w:rPr>
        <w:tab/>
        <w:t xml:space="preserve">                         </w:t>
      </w:r>
      <w:r w:rsidRPr="00C247D4">
        <w:rPr>
          <w:rFonts w:ascii="Arial" w:hAnsi="Arial" w:cs="Arial"/>
          <w:b/>
          <w:bCs/>
          <w:sz w:val="28"/>
        </w:rPr>
        <w:t>R1-19</w:t>
      </w:r>
      <w:r w:rsidR="00C247D4" w:rsidRPr="00C247D4">
        <w:rPr>
          <w:rFonts w:ascii="Arial" w:hAnsi="Arial" w:cs="Arial"/>
          <w:b/>
          <w:bCs/>
          <w:sz w:val="28"/>
        </w:rPr>
        <w:t>12394</w:t>
      </w:r>
    </w:p>
    <w:p w14:paraId="054229D2" w14:textId="77777777" w:rsidR="000E09C4" w:rsidRDefault="000E09C4" w:rsidP="000E09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64B1AA8" w14:textId="77777777" w:rsidR="000E09C4" w:rsidRPr="00817909" w:rsidRDefault="000E09C4" w:rsidP="000E09C4">
      <w:pPr>
        <w:tabs>
          <w:tab w:val="left" w:pos="1701"/>
          <w:tab w:val="right" w:pos="9072"/>
          <w:tab w:val="right" w:pos="10206"/>
        </w:tabs>
        <w:jc w:val="both"/>
        <w:rPr>
          <w:rFonts w:ascii="Arial" w:hAnsi="Arial"/>
          <w:b/>
          <w:sz w:val="18"/>
          <w:szCs w:val="20"/>
        </w:rPr>
      </w:pPr>
    </w:p>
    <w:p w14:paraId="1A4A6FCE" w14:textId="77777777" w:rsidR="000E09C4" w:rsidRDefault="000E09C4" w:rsidP="000E09C4">
      <w:pPr>
        <w:jc w:val="both"/>
        <w:rPr>
          <w:szCs w:val="20"/>
        </w:rPr>
      </w:pPr>
      <w:bookmarkStart w:id="0" w:name="_GoBack"/>
      <w:bookmarkEnd w:id="0"/>
    </w:p>
    <w:p w14:paraId="34B00455" w14:textId="7777777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FA30A31"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14:paraId="0CCAE76D"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on wide-band operation for NR</w:t>
      </w:r>
      <w:r>
        <w:rPr>
          <w:rFonts w:ascii="Arial" w:eastAsia="맑은 고딕" w:hAnsi="Arial"/>
          <w:sz w:val="24"/>
          <w:lang w:eastAsia="ko-KR"/>
        </w:rPr>
        <w:t>-U</w:t>
      </w:r>
    </w:p>
    <w:p w14:paraId="5F1CEA1B"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34DFFC6" w14:textId="77777777" w:rsidR="000E09C4" w:rsidRDefault="000E09C4" w:rsidP="000E09C4">
      <w:pPr>
        <w:pStyle w:val="1"/>
        <w:jc w:val="both"/>
      </w:pPr>
      <w:r>
        <w:rPr>
          <w:rFonts w:hint="eastAsia"/>
          <w:lang w:eastAsia="ko-KR"/>
        </w:rPr>
        <w:t>Introduction</w:t>
      </w:r>
    </w:p>
    <w:p w14:paraId="125A3356" w14:textId="77777777" w:rsidR="000E09C4" w:rsidRDefault="000E09C4" w:rsidP="000E09C4">
      <w:pPr>
        <w:ind w:firstLineChars="100" w:firstLine="200"/>
        <w:jc w:val="both"/>
        <w:rPr>
          <w:lang w:eastAsia="ko-KR"/>
        </w:rPr>
      </w:pPr>
      <w:r w:rsidRPr="001638BD">
        <w:rPr>
          <w:lang w:eastAsia="ko-KR"/>
        </w:rPr>
        <w:t>This is the summary document for 7.2.2.2.5 on wide-band operation for NR-U, based on the contributions listed in reference section.</w:t>
      </w:r>
    </w:p>
    <w:p w14:paraId="29702D01" w14:textId="77777777" w:rsidR="005C27D2" w:rsidRDefault="005C27D2" w:rsidP="000E09C4">
      <w:pPr>
        <w:ind w:firstLineChars="100" w:firstLine="200"/>
        <w:jc w:val="both"/>
        <w:rPr>
          <w:lang w:eastAsia="ko-KR"/>
        </w:rPr>
      </w:pPr>
      <w:r>
        <w:rPr>
          <w:rFonts w:hint="eastAsia"/>
          <w:lang w:eastAsia="ko-KR"/>
        </w:rPr>
        <w:t xml:space="preserve">It is noted that topics </w:t>
      </w:r>
      <w:r>
        <w:rPr>
          <w:lang w:eastAsia="ko-KR"/>
        </w:rPr>
        <w:t>covered in</w:t>
      </w:r>
      <w:r>
        <w:rPr>
          <w:rFonts w:hint="eastAsia"/>
          <w:lang w:eastAsia="ko-KR"/>
        </w:rPr>
        <w:t xml:space="preserve"> the contributions</w:t>
      </w:r>
      <w:r>
        <w:rPr>
          <w:lang w:eastAsia="ko-KR"/>
        </w:rPr>
        <w:t xml:space="preserve"> are categorized in terms of the priority, as follows.</w:t>
      </w:r>
    </w:p>
    <w:p w14:paraId="4F7B5322"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High priority</w:t>
      </w:r>
    </w:p>
    <w:p w14:paraId="49311C0A" w14:textId="77777777" w:rsidR="00975E8B" w:rsidRDefault="00975E8B"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Configurability on gNB’s operating mode between Options 2 and 3</w:t>
      </w:r>
      <w:r w:rsidR="008E0A14">
        <w:rPr>
          <w:rFonts w:ascii="Times New Roman" w:eastAsia="맑은 고딕" w:hAnsi="Times New Roman"/>
          <w:lang w:val="en-US" w:eastAsia="ko-KR"/>
        </w:rPr>
        <w:t xml:space="preserve"> (Section 2)</w:t>
      </w:r>
    </w:p>
    <w:p w14:paraId="7C0D798E"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CORESET f-domain resource configuration</w:t>
      </w:r>
      <w:r>
        <w:rPr>
          <w:rFonts w:ascii="Times New Roman" w:eastAsia="맑은 고딕" w:hAnsi="Times New Roman"/>
          <w:lang w:val="en-US" w:eastAsia="ko-KR"/>
        </w:rPr>
        <w:t xml:space="preserve"> (Section 3.1)</w:t>
      </w:r>
    </w:p>
    <w:p w14:paraId="2BFD3931"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CSI-RS mapping in in-carrier guard-band</w:t>
      </w:r>
      <w:r>
        <w:rPr>
          <w:rFonts w:ascii="Times New Roman" w:eastAsia="맑은 고딕" w:hAnsi="Times New Roman"/>
          <w:lang w:val="en-US" w:eastAsia="ko-KR"/>
        </w:rPr>
        <w:t xml:space="preserve"> (Section 3.3)</w:t>
      </w:r>
    </w:p>
    <w:p w14:paraId="2C87E957"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Medium priority</w:t>
      </w:r>
    </w:p>
    <w:p w14:paraId="750F6E97" w14:textId="77777777" w:rsidR="00975E8B" w:rsidRP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How to determine the number of RB sets (i.e., LBT bandwidths) (Section 2)</w:t>
      </w:r>
    </w:p>
    <w:p w14:paraId="6C129BB3"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Allocation of the number of PDCCH candidates in search space set configuration (Section 3.1)</w:t>
      </w:r>
    </w:p>
    <w:p w14:paraId="20EC242E"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Low priority</w:t>
      </w:r>
    </w:p>
    <w:p w14:paraId="1E34BFD2" w14:textId="77777777" w:rsidR="00975E8B" w:rsidRP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PDCCH monitoring (Section 3.1)</w:t>
      </w:r>
    </w:p>
    <w:p w14:paraId="68AF9D39"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Enhancements for PDSCH reception (Section 3.2)</w:t>
      </w:r>
    </w:p>
    <w:p w14:paraId="342F8DEB" w14:textId="77777777" w:rsidR="00975E8B" w:rsidRPr="00975E8B" w:rsidRDefault="00975E8B" w:rsidP="000E09C4">
      <w:pPr>
        <w:ind w:firstLineChars="100" w:firstLine="200"/>
        <w:jc w:val="both"/>
        <w:rPr>
          <w:lang w:val="en-US" w:eastAsia="ko-KR"/>
        </w:rPr>
      </w:pPr>
    </w:p>
    <w:p w14:paraId="1F642DAA" w14:textId="77777777" w:rsidR="000E09C4" w:rsidRDefault="000E09C4" w:rsidP="000E09C4">
      <w:pPr>
        <w:ind w:firstLineChars="100" w:firstLine="200"/>
        <w:jc w:val="both"/>
        <w:rPr>
          <w:lang w:eastAsia="ko-KR"/>
        </w:rPr>
      </w:pPr>
    </w:p>
    <w:p w14:paraId="61389C8F" w14:textId="77777777" w:rsidR="000E09C4" w:rsidRPr="00FD1FB4" w:rsidRDefault="000E09C4" w:rsidP="000E09C4">
      <w:pPr>
        <w:pStyle w:val="1"/>
      </w:pPr>
      <w:r>
        <w:t>In-carrier guard-band and LBT bandwidth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0E09C4" w14:paraId="2F701733" w14:textId="77777777" w:rsidTr="00AC5F54">
        <w:tc>
          <w:tcPr>
            <w:tcW w:w="1668" w:type="dxa"/>
            <w:shd w:val="clear" w:color="auto" w:fill="BDD6EE" w:themeFill="accent1" w:themeFillTint="66"/>
          </w:tcPr>
          <w:p w14:paraId="53DB16EE"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170B8167" w14:textId="77777777" w:rsidR="000E09C4" w:rsidRDefault="000E09C4" w:rsidP="00796D47">
            <w:pPr>
              <w:jc w:val="both"/>
              <w:rPr>
                <w:lang w:eastAsia="ko-KR"/>
              </w:rPr>
            </w:pPr>
            <w:r>
              <w:rPr>
                <w:rFonts w:hint="eastAsia"/>
                <w:lang w:eastAsia="ko-KR"/>
              </w:rPr>
              <w:t>Vi</w:t>
            </w:r>
            <w:r>
              <w:rPr>
                <w:lang w:eastAsia="ko-KR"/>
              </w:rPr>
              <w:t>ews</w:t>
            </w:r>
          </w:p>
        </w:tc>
      </w:tr>
      <w:tr w:rsidR="000E09C4" w14:paraId="6ABC9222" w14:textId="77777777" w:rsidTr="00796D47">
        <w:tc>
          <w:tcPr>
            <w:tcW w:w="1668" w:type="dxa"/>
            <w:shd w:val="clear" w:color="auto" w:fill="auto"/>
          </w:tcPr>
          <w:p w14:paraId="7A36BDA4" w14:textId="77777777" w:rsidR="000E09C4" w:rsidRDefault="000E09C4" w:rsidP="00796D47">
            <w:pPr>
              <w:jc w:val="both"/>
              <w:rPr>
                <w:lang w:eastAsia="ko-KR"/>
              </w:rPr>
            </w:pPr>
            <w:r>
              <w:rPr>
                <w:rFonts w:hint="eastAsia"/>
                <w:lang w:eastAsia="ko-KR"/>
              </w:rPr>
              <w:t>ZTE [1]</w:t>
            </w:r>
          </w:p>
        </w:tc>
        <w:tc>
          <w:tcPr>
            <w:tcW w:w="8171" w:type="dxa"/>
            <w:shd w:val="clear" w:color="auto" w:fill="auto"/>
          </w:tcPr>
          <w:p w14:paraId="21162CAC" w14:textId="77777777" w:rsidR="000E09C4" w:rsidRPr="00686244" w:rsidRDefault="000E09C4" w:rsidP="00796D47">
            <w:pPr>
              <w:jc w:val="both"/>
              <w:rPr>
                <w:bCs/>
                <w:lang w:eastAsia="ko-KR"/>
              </w:rPr>
            </w:pPr>
            <w:r w:rsidRPr="007A3D23">
              <w:rPr>
                <w:bCs/>
                <w:lang w:eastAsia="ko-KR"/>
              </w:rPr>
              <w:t>Proposal 1: The guard-band issues would be handled by scheduler implementation.</w:t>
            </w:r>
          </w:p>
        </w:tc>
      </w:tr>
      <w:tr w:rsidR="000E09C4" w:rsidRPr="00686244" w14:paraId="41DB85A5" w14:textId="77777777" w:rsidTr="00796D47">
        <w:tc>
          <w:tcPr>
            <w:tcW w:w="1668" w:type="dxa"/>
            <w:shd w:val="clear" w:color="auto" w:fill="auto"/>
          </w:tcPr>
          <w:p w14:paraId="5F3EFF69" w14:textId="77777777" w:rsidR="000E09C4" w:rsidRDefault="000E09C4" w:rsidP="00796D47">
            <w:pPr>
              <w:jc w:val="both"/>
              <w:rPr>
                <w:lang w:eastAsia="ko-KR"/>
              </w:rPr>
            </w:pPr>
            <w:r>
              <w:rPr>
                <w:rFonts w:hint="eastAsia"/>
                <w:lang w:eastAsia="ko-KR"/>
              </w:rPr>
              <w:t>Huawei [2]</w:t>
            </w:r>
          </w:p>
        </w:tc>
        <w:tc>
          <w:tcPr>
            <w:tcW w:w="8171" w:type="dxa"/>
            <w:shd w:val="clear" w:color="auto" w:fill="auto"/>
          </w:tcPr>
          <w:p w14:paraId="0ED94FEA" w14:textId="77777777" w:rsidR="000E09C4" w:rsidRPr="00686244" w:rsidRDefault="000E09C4" w:rsidP="00796D47">
            <w:pPr>
              <w:jc w:val="both"/>
              <w:rPr>
                <w:bCs/>
                <w:lang w:eastAsia="ko-KR"/>
              </w:rPr>
            </w:pPr>
            <w:r w:rsidRPr="007A3D23">
              <w:rPr>
                <w:bCs/>
                <w:lang w:eastAsia="ko-KR"/>
              </w:rPr>
              <w:t>Proposal 1: The intra-carrier guard band between every two adjacent LBT bandwidths in a BWP/carrier should be configured explicitly by high layer signaling. Intra-carrier guard bands could be part of a resource allocation.</w:t>
            </w:r>
          </w:p>
        </w:tc>
      </w:tr>
      <w:tr w:rsidR="000E09C4" w:rsidRPr="00686244" w14:paraId="79D34212" w14:textId="77777777" w:rsidTr="00796D47">
        <w:tc>
          <w:tcPr>
            <w:tcW w:w="1668" w:type="dxa"/>
            <w:shd w:val="clear" w:color="auto" w:fill="auto"/>
          </w:tcPr>
          <w:p w14:paraId="1DA2E947" w14:textId="77777777" w:rsidR="000E09C4" w:rsidRDefault="000E09C4" w:rsidP="00796D47">
            <w:pPr>
              <w:jc w:val="both"/>
              <w:rPr>
                <w:lang w:eastAsia="ko-KR"/>
              </w:rPr>
            </w:pPr>
            <w:r>
              <w:rPr>
                <w:rFonts w:hint="eastAsia"/>
                <w:lang w:eastAsia="ko-KR"/>
              </w:rPr>
              <w:t>Intel [5]</w:t>
            </w:r>
          </w:p>
        </w:tc>
        <w:tc>
          <w:tcPr>
            <w:tcW w:w="8171" w:type="dxa"/>
            <w:shd w:val="clear" w:color="auto" w:fill="auto"/>
          </w:tcPr>
          <w:p w14:paraId="0DDC1692" w14:textId="77777777" w:rsidR="000E09C4" w:rsidRPr="0002481C" w:rsidRDefault="000E09C4" w:rsidP="00796D47">
            <w:pPr>
              <w:jc w:val="both"/>
              <w:rPr>
                <w:bCs/>
                <w:iCs/>
                <w:lang w:val="en-US" w:eastAsia="x-none"/>
              </w:rPr>
            </w:pPr>
            <w:r w:rsidRPr="0002481C">
              <w:rPr>
                <w:bCs/>
                <w:iCs/>
                <w:lang w:val="en-US" w:eastAsia="x-none"/>
              </w:rPr>
              <w:t>Proposal 1</w:t>
            </w:r>
          </w:p>
          <w:p w14:paraId="4F5AA758" w14:textId="77777777" w:rsidR="00C12F30" w:rsidRPr="00EE31B9" w:rsidRDefault="00C12F30" w:rsidP="00C12F30">
            <w:pPr>
              <w:numPr>
                <w:ilvl w:val="1"/>
                <w:numId w:val="16"/>
              </w:numPr>
              <w:jc w:val="both"/>
              <w:rPr>
                <w:bCs/>
                <w:snapToGrid w:val="0"/>
              </w:rPr>
            </w:pPr>
            <w:r w:rsidRPr="00EE31B9">
              <w:rPr>
                <w:bCs/>
                <w:snapToGrid w:val="0"/>
              </w:rPr>
              <w:t>For UL wideband operation,</w:t>
            </w:r>
          </w:p>
          <w:p w14:paraId="63D2BFAC" w14:textId="77777777" w:rsidR="00C12F30" w:rsidRDefault="00C12F30" w:rsidP="00C12F30">
            <w:pPr>
              <w:numPr>
                <w:ilvl w:val="2"/>
                <w:numId w:val="16"/>
              </w:numPr>
              <w:jc w:val="both"/>
              <w:rPr>
                <w:bCs/>
                <w:iCs/>
                <w:lang w:val="en-US" w:eastAsia="x-none"/>
              </w:rPr>
            </w:pPr>
            <w:r w:rsidRPr="00EE31B9">
              <w:rPr>
                <w:bCs/>
                <w:snapToGrid w:val="0"/>
              </w:rPr>
              <w:t>Guardband is always used if overlapped with the resource allocation</w:t>
            </w:r>
          </w:p>
          <w:p w14:paraId="2710081F" w14:textId="77777777" w:rsidR="000E09C4" w:rsidRPr="00EE31B9" w:rsidRDefault="000E09C4" w:rsidP="000E09C4">
            <w:pPr>
              <w:numPr>
                <w:ilvl w:val="1"/>
                <w:numId w:val="16"/>
              </w:numPr>
              <w:jc w:val="both"/>
              <w:rPr>
                <w:bCs/>
                <w:iCs/>
                <w:lang w:val="en-US" w:eastAsia="x-none"/>
              </w:rPr>
            </w:pPr>
            <w:r w:rsidRPr="0002481C">
              <w:rPr>
                <w:bCs/>
                <w:iCs/>
                <w:lang w:val="en-US" w:eastAsia="x-none"/>
              </w:rPr>
              <w:t>For DL</w:t>
            </w:r>
            <w:r w:rsidRPr="00EE31B9">
              <w:rPr>
                <w:bCs/>
                <w:iCs/>
                <w:lang w:val="en-US" w:eastAsia="x-none"/>
              </w:rPr>
              <w:t xml:space="preserve"> wideband operation, </w:t>
            </w:r>
          </w:p>
          <w:p w14:paraId="2D14508C" w14:textId="77777777" w:rsidR="000E09C4" w:rsidRPr="00EE31B9" w:rsidRDefault="000E09C4" w:rsidP="000E09C4">
            <w:pPr>
              <w:numPr>
                <w:ilvl w:val="2"/>
                <w:numId w:val="16"/>
              </w:numPr>
              <w:jc w:val="both"/>
              <w:rPr>
                <w:bCs/>
                <w:iCs/>
                <w:lang w:val="en-US" w:eastAsia="x-none"/>
              </w:rPr>
            </w:pPr>
            <w:r w:rsidRPr="00EE31B9">
              <w:rPr>
                <w:bCs/>
                <w:iCs/>
                <w:lang w:val="en-US" w:eastAsia="x-none"/>
              </w:rPr>
              <w:t>If gNB configures that gNB transmits PDSCH on whole of single active BWP if CCA is successful for whole LBT BWs inside the BWP at gNB (DL wideband alt-3), guardband is always used if overlapped with the resource allocation</w:t>
            </w:r>
          </w:p>
          <w:p w14:paraId="7F62E90A" w14:textId="77777777" w:rsidR="000E09C4" w:rsidRPr="00EE31B9" w:rsidRDefault="000E09C4" w:rsidP="000E09C4">
            <w:pPr>
              <w:numPr>
                <w:ilvl w:val="2"/>
                <w:numId w:val="16"/>
              </w:numPr>
              <w:jc w:val="both"/>
              <w:rPr>
                <w:bCs/>
                <w:iCs/>
                <w:lang w:val="en-US" w:eastAsia="x-none"/>
              </w:rPr>
            </w:pPr>
            <w:r w:rsidRPr="00EE31B9">
              <w:rPr>
                <w:bCs/>
                <w:iCs/>
                <w:lang w:val="en-US" w:eastAsia="x-none"/>
              </w:rPr>
              <w:t>If gNB configures that gNB may transmit PDSCH on parts or whole of single active BWP where CCA is successful at gNB (DL wideband alt-2), then UE always assumes nothing is transmitted on the Intra-carrier guardband</w:t>
            </w:r>
          </w:p>
          <w:p w14:paraId="10933134" w14:textId="77777777" w:rsidR="000E09C4" w:rsidRPr="00EE31B9" w:rsidRDefault="000E09C4" w:rsidP="000E09C4">
            <w:pPr>
              <w:numPr>
                <w:ilvl w:val="2"/>
                <w:numId w:val="16"/>
              </w:numPr>
              <w:jc w:val="both"/>
              <w:rPr>
                <w:bCs/>
                <w:iCs/>
                <w:lang w:val="en-US" w:eastAsia="x-none"/>
              </w:rPr>
            </w:pPr>
            <w:r w:rsidRPr="00EE31B9">
              <w:rPr>
                <w:bCs/>
                <w:iCs/>
                <w:lang w:val="en-US" w:eastAsia="x-none"/>
              </w:rPr>
              <w:t xml:space="preserve">The protection of guardband for DL wideband alt-2, rate-matching is performed around the configured intra-carrier guardband by the proper configuration of </w:t>
            </w:r>
            <w:r w:rsidRPr="00EE31B9">
              <w:rPr>
                <w:bCs/>
                <w:i/>
                <w:iCs/>
                <w:lang w:eastAsia="x-none"/>
              </w:rPr>
              <w:t>R</w:t>
            </w:r>
            <w:r w:rsidRPr="00EE31B9">
              <w:rPr>
                <w:bCs/>
                <w:i/>
                <w:iCs/>
                <w:lang w:val="en-US" w:eastAsia="x-none"/>
              </w:rPr>
              <w:t>ateMatchPattern</w:t>
            </w:r>
            <w:r w:rsidRPr="00EE31B9">
              <w:rPr>
                <w:bCs/>
                <w:iCs/>
                <w:lang w:val="en-US" w:eastAsia="x-none"/>
              </w:rPr>
              <w:t xml:space="preserve"> which is supported by Rel-15 NR</w:t>
            </w:r>
          </w:p>
        </w:tc>
      </w:tr>
      <w:tr w:rsidR="000E09C4" w:rsidRPr="00686244" w14:paraId="3EE986D2" w14:textId="77777777" w:rsidTr="00796D47">
        <w:tc>
          <w:tcPr>
            <w:tcW w:w="1668" w:type="dxa"/>
            <w:shd w:val="clear" w:color="auto" w:fill="auto"/>
          </w:tcPr>
          <w:p w14:paraId="389AB6DC" w14:textId="77777777" w:rsidR="000E09C4" w:rsidRDefault="000E09C4" w:rsidP="00796D47">
            <w:pPr>
              <w:jc w:val="both"/>
              <w:rPr>
                <w:lang w:eastAsia="ko-KR"/>
              </w:rPr>
            </w:pPr>
            <w:r>
              <w:rPr>
                <w:rFonts w:hint="eastAsia"/>
                <w:lang w:eastAsia="ko-KR"/>
              </w:rPr>
              <w:t>Nokia [</w:t>
            </w:r>
            <w:r>
              <w:rPr>
                <w:lang w:eastAsia="ko-KR"/>
              </w:rPr>
              <w:t>6</w:t>
            </w:r>
            <w:r>
              <w:rPr>
                <w:rFonts w:hint="eastAsia"/>
                <w:lang w:eastAsia="ko-KR"/>
              </w:rPr>
              <w:t>]</w:t>
            </w:r>
          </w:p>
        </w:tc>
        <w:tc>
          <w:tcPr>
            <w:tcW w:w="8171" w:type="dxa"/>
            <w:shd w:val="clear" w:color="auto" w:fill="auto"/>
          </w:tcPr>
          <w:p w14:paraId="2265D563" w14:textId="77777777" w:rsidR="000E09C4" w:rsidRDefault="000E09C4" w:rsidP="00796D47">
            <w:pPr>
              <w:jc w:val="both"/>
              <w:rPr>
                <w:bCs/>
                <w:lang w:eastAsia="ko-KR"/>
              </w:rPr>
            </w:pPr>
            <w:r w:rsidRPr="0002481C">
              <w:rPr>
                <w:bCs/>
                <w:lang w:eastAsia="ko-KR"/>
              </w:rPr>
              <w:t>Proposal 1: For carrier with multiple RB-sets, introduce RRC parameter to configure MODE1 or MODE2/3 operation to a UE (FFS subject to UE capability).</w:t>
            </w:r>
          </w:p>
          <w:p w14:paraId="37B80B09" w14:textId="77777777" w:rsidR="00F436EA" w:rsidRDefault="00F436EA" w:rsidP="00F436EA">
            <w:pPr>
              <w:rPr>
                <w:rFonts w:eastAsiaTheme="minorEastAsia"/>
                <w:color w:val="000000"/>
                <w:lang w:val="en-US"/>
              </w:rPr>
            </w:pPr>
            <w:r w:rsidRPr="00F436EA">
              <w:t>Proposal 2:</w:t>
            </w:r>
            <w:r w:rsidRPr="00EA26EE">
              <w:rPr>
                <w:i/>
              </w:rPr>
              <w:t xml:space="preserve"> </w:t>
            </w:r>
            <w:r w:rsidRPr="00F436EA">
              <w:rPr>
                <w:rFonts w:eastAsiaTheme="minorEastAsia"/>
                <w:color w:val="000000"/>
                <w:lang w:val="en-US"/>
              </w:rPr>
              <w:t xml:space="preserve">UE may determine number of RB-sets simply based on configured size of </w:t>
            </w:r>
            <m:oMath>
              <m:sSubSup>
                <m:sSubSupPr>
                  <m:ctrlPr>
                    <w:rPr>
                      <w:rFonts w:ascii="Cambria Math" w:hAnsi="Cambria Math"/>
                      <w:i/>
                    </w:rPr>
                  </m:ctrlPr>
                </m:sSubSupPr>
                <m:e>
                  <m:r>
                    <w:rPr>
                      <w:rFonts w:ascii="Cambria Math" w:hAnsi="Cambria Math"/>
                    </w:rPr>
                    <m:t>N</m:t>
                  </m:r>
                </m:e>
                <m:sub>
                  <m:r>
                    <m:rPr>
                      <m:nor/>
                    </m:rPr>
                    <w:rPr>
                      <w:rFonts w:ascii="Cambria Math" w:hAnsi="Cambria Math"/>
                      <w:i/>
                    </w:rPr>
                    <m:t>grid</m:t>
                  </m:r>
                </m:sub>
                <m:sup>
                  <m:r>
                    <m:rPr>
                      <m:nor/>
                    </m:rPr>
                    <w:rPr>
                      <w:rFonts w:ascii="Cambria Math" w:hAnsi="Cambria Math"/>
                      <w:i/>
                    </w:rPr>
                    <m:t>size</m:t>
                  </m:r>
                  <m:r>
                    <w:rPr>
                      <w:rFonts w:ascii="Cambria Math" w:hAnsi="Cambria Math"/>
                    </w:rPr>
                    <m:t>,μ</m:t>
                  </m:r>
                </m:sup>
              </m:sSubSup>
            </m:oMath>
            <w:r w:rsidRPr="00F436EA">
              <w:rPr>
                <w:rFonts w:eastAsiaTheme="minorEastAsia"/>
                <w:i/>
              </w:rPr>
              <w:t>,</w:t>
            </w:r>
            <m:oMath>
              <m:r>
                <w:rPr>
                  <w:rFonts w:ascii="Cambria Math" w:eastAsiaTheme="minorEastAsia" w:hAnsi="Cambria Math"/>
                </w:rPr>
                <m:t>u</m:t>
              </m:r>
            </m:oMath>
            <w:r w:rsidRPr="00F436EA">
              <w:rPr>
                <w:rFonts w:eastAsiaTheme="minorEastAsia"/>
              </w:rPr>
              <w:t xml:space="preserve"> and below Table</w:t>
            </w:r>
            <w:r>
              <w:rPr>
                <w:rFonts w:eastAsiaTheme="minorEastAsia"/>
              </w:rPr>
              <w:t xml:space="preserve">  </w:t>
            </w: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F436EA" w:rsidRPr="00F436EA" w14:paraId="7EBC2176" w14:textId="77777777" w:rsidTr="00796D47">
              <w:trPr>
                <w:trHeight w:val="300"/>
                <w:jc w:val="center"/>
              </w:trPr>
              <w:tc>
                <w:tcPr>
                  <w:tcW w:w="960" w:type="dxa"/>
                  <w:tcBorders>
                    <w:top w:val="nil"/>
                    <w:left w:val="nil"/>
                    <w:bottom w:val="nil"/>
                    <w:right w:val="nil"/>
                  </w:tcBorders>
                  <w:shd w:val="clear" w:color="000000" w:fill="F2F2F2"/>
                  <w:noWrap/>
                  <w:vAlign w:val="bottom"/>
                  <w:hideMark/>
                </w:tcPr>
                <w:p w14:paraId="2A8C2A78" w14:textId="77777777" w:rsidR="00F436EA" w:rsidRPr="00F436EA" w:rsidRDefault="00F436EA" w:rsidP="00F436EA">
                  <w:pPr>
                    <w:rPr>
                      <w:rFonts w:ascii="Calibri" w:eastAsia="Times New Roman" w:hAnsi="Calibri" w:cs="Calibri"/>
                      <w:color w:val="000000"/>
                      <w:sz w:val="22"/>
                      <w:szCs w:val="22"/>
                      <w:lang w:val="en-US" w:eastAsia="fi-FI"/>
                    </w:rPr>
                  </w:pPr>
                  <w:r w:rsidRPr="00F436EA">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5E45FB09" w14:textId="77777777" w:rsidR="00F436EA" w:rsidRPr="00F436EA" w:rsidRDefault="00F436EA" w:rsidP="00F436EA">
                  <w:pPr>
                    <w:jc w:val="center"/>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3DBC6003" w14:textId="77777777" w:rsidR="00F436EA" w:rsidRPr="00F436EA" w:rsidRDefault="00E63513" w:rsidP="00F436EA">
                  <w:pPr>
                    <w:jc w:val="center"/>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szCs w:val="20"/>
                          </w:rPr>
                        </m:ctrlPr>
                      </m:sSubPr>
                      <m:e>
                        <m:r>
                          <w:rPr>
                            <w:rFonts w:ascii="Cambria Math" w:eastAsia="SimSun" w:hAnsi="Cambria Math"/>
                            <w:color w:val="000000"/>
                            <w:szCs w:val="20"/>
                            <w:lang w:val="en-US"/>
                          </w:rPr>
                          <m:t>N</m:t>
                        </m:r>
                      </m:e>
                      <m:sub>
                        <m:r>
                          <w:rPr>
                            <w:rFonts w:ascii="Cambria Math" w:eastAsia="SimSun" w:hAnsi="Cambria Math"/>
                            <w:color w:val="000000"/>
                            <w:szCs w:val="20"/>
                            <w:lang w:val="en-US"/>
                          </w:rPr>
                          <m:t>RB-set</m:t>
                        </m:r>
                      </m:sub>
                    </m:sSub>
                  </m:oMath>
                  <w:r w:rsidR="00F436EA" w:rsidRPr="00F436EA">
                    <w:rPr>
                      <w:rFonts w:ascii="Calibri" w:eastAsia="Times New Roman" w:hAnsi="Calibri" w:cs="Calibri"/>
                      <w:color w:val="000000"/>
                      <w:sz w:val="22"/>
                      <w:szCs w:val="22"/>
                      <w:lang w:val="fi-FI" w:eastAsia="fi-FI"/>
                    </w:rPr>
                    <w:t> </w:t>
                  </w:r>
                </w:p>
              </w:tc>
            </w:tr>
            <w:tr w:rsidR="00F436EA" w:rsidRPr="00F436EA" w14:paraId="5245389A" w14:textId="77777777" w:rsidTr="00796D4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25CABEC" w14:textId="77777777" w:rsidR="00F436EA" w:rsidRPr="00F436EA" w:rsidRDefault="00F436EA" w:rsidP="00F436E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083C408C" w14:textId="77777777" w:rsidR="00F436EA" w:rsidRPr="00F436EA" w:rsidRDefault="00F436EA" w:rsidP="00F436E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r w:rsidRPr="00F436EA">
                    <w:rPr>
                      <w:rFonts w:ascii="Times New Roman" w:eastAsia="Times New Roman" w:hAnsi="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A84FD19"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2AEE7170"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882A8DC"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6794CB39"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4</w:t>
                  </w:r>
                </w:p>
              </w:tc>
            </w:tr>
            <w:tr w:rsidR="00F436EA" w:rsidRPr="00F436EA" w14:paraId="05C91B70"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93F31"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461A0D12"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7074564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1-111</w:t>
                  </w:r>
                </w:p>
              </w:tc>
              <w:tc>
                <w:tcPr>
                  <w:tcW w:w="960" w:type="dxa"/>
                  <w:tcBorders>
                    <w:top w:val="nil"/>
                    <w:left w:val="nil"/>
                    <w:bottom w:val="single" w:sz="4" w:space="0" w:color="auto"/>
                    <w:right w:val="single" w:sz="4" w:space="0" w:color="auto"/>
                  </w:tcBorders>
                  <w:shd w:val="clear" w:color="auto" w:fill="auto"/>
                  <w:noWrap/>
                  <w:vAlign w:val="bottom"/>
                  <w:hideMark/>
                </w:tcPr>
                <w:p w14:paraId="3A200EA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112-222</w:t>
                  </w:r>
                </w:p>
              </w:tc>
              <w:tc>
                <w:tcPr>
                  <w:tcW w:w="960" w:type="dxa"/>
                  <w:tcBorders>
                    <w:top w:val="nil"/>
                    <w:left w:val="nil"/>
                    <w:bottom w:val="single" w:sz="4" w:space="0" w:color="auto"/>
                    <w:right w:val="single" w:sz="4" w:space="0" w:color="auto"/>
                  </w:tcBorders>
                  <w:shd w:val="clear" w:color="auto" w:fill="auto"/>
                  <w:noWrap/>
                  <w:vAlign w:val="bottom"/>
                  <w:hideMark/>
                </w:tcPr>
                <w:p w14:paraId="7AE01E52"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223-333</w:t>
                  </w:r>
                </w:p>
              </w:tc>
              <w:tc>
                <w:tcPr>
                  <w:tcW w:w="960" w:type="dxa"/>
                  <w:tcBorders>
                    <w:top w:val="nil"/>
                    <w:left w:val="nil"/>
                    <w:bottom w:val="single" w:sz="4" w:space="0" w:color="auto"/>
                    <w:right w:val="single" w:sz="4" w:space="0" w:color="auto"/>
                  </w:tcBorders>
                  <w:shd w:val="clear" w:color="auto" w:fill="auto"/>
                  <w:noWrap/>
                  <w:vAlign w:val="bottom"/>
                  <w:hideMark/>
                </w:tcPr>
                <w:p w14:paraId="02F82C53"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334-444</w:t>
                  </w:r>
                </w:p>
              </w:tc>
            </w:tr>
            <w:tr w:rsidR="00F436EA" w:rsidRPr="00F436EA" w14:paraId="4C9AC1BF"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2E3C68"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7BD02C6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7C4432B5"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1-55</w:t>
                  </w:r>
                </w:p>
              </w:tc>
              <w:tc>
                <w:tcPr>
                  <w:tcW w:w="960" w:type="dxa"/>
                  <w:tcBorders>
                    <w:top w:val="nil"/>
                    <w:left w:val="nil"/>
                    <w:bottom w:val="single" w:sz="4" w:space="0" w:color="auto"/>
                    <w:right w:val="single" w:sz="4" w:space="0" w:color="auto"/>
                  </w:tcBorders>
                  <w:shd w:val="clear" w:color="auto" w:fill="auto"/>
                  <w:noWrap/>
                  <w:vAlign w:val="bottom"/>
                  <w:hideMark/>
                </w:tcPr>
                <w:p w14:paraId="5F5A56B1"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56-111</w:t>
                  </w:r>
                </w:p>
              </w:tc>
              <w:tc>
                <w:tcPr>
                  <w:tcW w:w="960" w:type="dxa"/>
                  <w:tcBorders>
                    <w:top w:val="nil"/>
                    <w:left w:val="nil"/>
                    <w:bottom w:val="single" w:sz="4" w:space="0" w:color="auto"/>
                    <w:right w:val="single" w:sz="4" w:space="0" w:color="auto"/>
                  </w:tcBorders>
                  <w:shd w:val="clear" w:color="auto" w:fill="auto"/>
                  <w:noWrap/>
                  <w:vAlign w:val="bottom"/>
                  <w:hideMark/>
                </w:tcPr>
                <w:p w14:paraId="27BCB7C4"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112-166</w:t>
                  </w:r>
                </w:p>
              </w:tc>
              <w:tc>
                <w:tcPr>
                  <w:tcW w:w="960" w:type="dxa"/>
                  <w:tcBorders>
                    <w:top w:val="nil"/>
                    <w:left w:val="nil"/>
                    <w:bottom w:val="single" w:sz="4" w:space="0" w:color="auto"/>
                    <w:right w:val="single" w:sz="4" w:space="0" w:color="auto"/>
                  </w:tcBorders>
                  <w:shd w:val="clear" w:color="auto" w:fill="auto"/>
                  <w:noWrap/>
                  <w:vAlign w:val="bottom"/>
                  <w:hideMark/>
                </w:tcPr>
                <w:p w14:paraId="0DE2B08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167-222</w:t>
                  </w:r>
                </w:p>
              </w:tc>
            </w:tr>
            <w:tr w:rsidR="00F436EA" w:rsidRPr="00F436EA" w14:paraId="654C16EB"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0797A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06519E4A"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04322E57"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1-27</w:t>
                  </w:r>
                </w:p>
              </w:tc>
              <w:tc>
                <w:tcPr>
                  <w:tcW w:w="960" w:type="dxa"/>
                  <w:tcBorders>
                    <w:top w:val="nil"/>
                    <w:left w:val="nil"/>
                    <w:bottom w:val="single" w:sz="4" w:space="0" w:color="auto"/>
                    <w:right w:val="single" w:sz="4" w:space="0" w:color="auto"/>
                  </w:tcBorders>
                  <w:shd w:val="clear" w:color="auto" w:fill="auto"/>
                  <w:noWrap/>
                  <w:vAlign w:val="bottom"/>
                  <w:hideMark/>
                </w:tcPr>
                <w:p w14:paraId="14286E97"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28-55</w:t>
                  </w:r>
                </w:p>
              </w:tc>
              <w:tc>
                <w:tcPr>
                  <w:tcW w:w="960" w:type="dxa"/>
                  <w:tcBorders>
                    <w:top w:val="nil"/>
                    <w:left w:val="nil"/>
                    <w:bottom w:val="single" w:sz="4" w:space="0" w:color="auto"/>
                    <w:right w:val="single" w:sz="4" w:space="0" w:color="auto"/>
                  </w:tcBorders>
                  <w:shd w:val="clear" w:color="auto" w:fill="auto"/>
                  <w:noWrap/>
                  <w:vAlign w:val="bottom"/>
                  <w:hideMark/>
                </w:tcPr>
                <w:p w14:paraId="6E27460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56-83</w:t>
                  </w:r>
                </w:p>
              </w:tc>
              <w:tc>
                <w:tcPr>
                  <w:tcW w:w="960" w:type="dxa"/>
                  <w:tcBorders>
                    <w:top w:val="nil"/>
                    <w:left w:val="nil"/>
                    <w:bottom w:val="single" w:sz="4" w:space="0" w:color="auto"/>
                    <w:right w:val="single" w:sz="4" w:space="0" w:color="auto"/>
                  </w:tcBorders>
                  <w:shd w:val="clear" w:color="auto" w:fill="auto"/>
                  <w:noWrap/>
                  <w:vAlign w:val="bottom"/>
                  <w:hideMark/>
                </w:tcPr>
                <w:p w14:paraId="73B797EB"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84-111</w:t>
                  </w:r>
                </w:p>
              </w:tc>
            </w:tr>
          </w:tbl>
          <w:p w14:paraId="33181BA6" w14:textId="77777777" w:rsidR="00F436EA" w:rsidRPr="00F436EA" w:rsidRDefault="00F436EA" w:rsidP="00F436EA">
            <w:pPr>
              <w:rPr>
                <w:bCs/>
                <w:lang w:eastAsia="ko-KR"/>
              </w:rPr>
            </w:pPr>
            <w:r w:rsidRPr="00F436EA">
              <w:rPr>
                <w:bCs/>
                <w:lang w:eastAsia="ko-KR"/>
              </w:rPr>
              <w:lastRenderedPageBreak/>
              <w:t xml:space="preserve">Proposal 3: </w:t>
            </w:r>
            <w:r w:rsidRPr="00F436EA">
              <w:rPr>
                <w:bCs/>
                <w:i/>
                <w:lang w:eastAsia="ko-KR"/>
              </w:rPr>
              <w:t>intraCellGuardBand-r16</w:t>
            </w:r>
            <w:r w:rsidRPr="00F436EA">
              <w:rPr>
                <w:bCs/>
                <w:lang w:eastAsia="ko-KR"/>
              </w:rPr>
              <w:t xml:space="preserve"> in RMSI (SIB1) may adjust the intra carrier GBs defined in RAN4 by integer number of PRBs.</w:t>
            </w:r>
          </w:p>
        </w:tc>
      </w:tr>
      <w:tr w:rsidR="00F709CD" w:rsidRPr="00686244" w14:paraId="740AFE28" w14:textId="77777777" w:rsidTr="00796D47">
        <w:tc>
          <w:tcPr>
            <w:tcW w:w="1668" w:type="dxa"/>
            <w:shd w:val="clear" w:color="auto" w:fill="auto"/>
          </w:tcPr>
          <w:p w14:paraId="1FE60620" w14:textId="77777777" w:rsidR="00F709CD" w:rsidRDefault="00F709CD" w:rsidP="00796D47">
            <w:pPr>
              <w:jc w:val="both"/>
              <w:rPr>
                <w:lang w:eastAsia="ko-KR"/>
              </w:rPr>
            </w:pPr>
            <w:r>
              <w:rPr>
                <w:rFonts w:hint="eastAsia"/>
                <w:lang w:eastAsia="ko-KR"/>
              </w:rPr>
              <w:lastRenderedPageBreak/>
              <w:t>Samsung [9]</w:t>
            </w:r>
          </w:p>
        </w:tc>
        <w:tc>
          <w:tcPr>
            <w:tcW w:w="8171" w:type="dxa"/>
            <w:shd w:val="clear" w:color="auto" w:fill="auto"/>
          </w:tcPr>
          <w:p w14:paraId="5685B950" w14:textId="77777777" w:rsidR="00F709CD" w:rsidRDefault="00F709CD" w:rsidP="00796D47">
            <w:pPr>
              <w:jc w:val="both"/>
              <w:rPr>
                <w:bCs/>
                <w:lang w:eastAsia="ko-KR"/>
              </w:rPr>
            </w:pPr>
            <w:r w:rsidRPr="00F709CD">
              <w:rPr>
                <w:bCs/>
                <w:lang w:eastAsia="ko-KR"/>
              </w:rPr>
              <w:t>Proposal 1: For DL wideband operation, a gNB can transmit PDCCH/PDSCH on parts of single active BWP where CCA is successful at the gNB at least if PRBs within the guard-band of two contiguous LBT bandwidths are not scheduled by gNB.</w:t>
            </w:r>
          </w:p>
          <w:p w14:paraId="63231B09" w14:textId="77777777" w:rsidR="00C12F30" w:rsidRDefault="00C12F30" w:rsidP="00796D47">
            <w:pPr>
              <w:jc w:val="both"/>
              <w:rPr>
                <w:bCs/>
                <w:lang w:eastAsia="ko-KR"/>
              </w:rPr>
            </w:pPr>
            <w:r w:rsidRPr="00C12F30">
              <w:rPr>
                <w:bCs/>
                <w:lang w:eastAsia="ko-KR"/>
              </w:rPr>
              <w:t>Proposal 8: For the UL wideband operation, intra-carrier guard bands can be used when contiguous LBT bandwidths are scheduled.</w:t>
            </w:r>
          </w:p>
          <w:p w14:paraId="54D11477" w14:textId="77777777" w:rsidR="00C12F30" w:rsidRPr="00C12F30" w:rsidRDefault="00C12F30" w:rsidP="00796D47">
            <w:pPr>
              <w:jc w:val="both"/>
              <w:rPr>
                <w:bCs/>
                <w:lang w:eastAsia="ko-KR"/>
              </w:rPr>
            </w:pPr>
            <w:r w:rsidRPr="00C12F30">
              <w:rPr>
                <w:bCs/>
                <w:lang w:eastAsia="ko-KR"/>
              </w:rPr>
              <w:t>Proposal 9: For the DL wideband operation, how to indicate the usage of intra-carrier guard bands should be discussed.</w:t>
            </w:r>
          </w:p>
        </w:tc>
      </w:tr>
      <w:tr w:rsidR="00333DF3" w:rsidRPr="00686244" w14:paraId="69543460" w14:textId="77777777" w:rsidTr="00796D47">
        <w:tc>
          <w:tcPr>
            <w:tcW w:w="1668" w:type="dxa"/>
            <w:shd w:val="clear" w:color="auto" w:fill="auto"/>
          </w:tcPr>
          <w:p w14:paraId="64C53812" w14:textId="77777777" w:rsidR="00333DF3" w:rsidRDefault="00333DF3" w:rsidP="00796D47">
            <w:pPr>
              <w:jc w:val="both"/>
              <w:rPr>
                <w:lang w:eastAsia="ko-KR"/>
              </w:rPr>
            </w:pPr>
            <w:r>
              <w:rPr>
                <w:rFonts w:hint="eastAsia"/>
                <w:lang w:eastAsia="ko-KR"/>
              </w:rPr>
              <w:t>ETRI [12]</w:t>
            </w:r>
          </w:p>
        </w:tc>
        <w:tc>
          <w:tcPr>
            <w:tcW w:w="8171" w:type="dxa"/>
            <w:shd w:val="clear" w:color="auto" w:fill="auto"/>
          </w:tcPr>
          <w:p w14:paraId="7D04E7F9" w14:textId="77777777" w:rsidR="00333DF3" w:rsidRPr="00333DF3" w:rsidRDefault="00333DF3" w:rsidP="00333DF3">
            <w:pPr>
              <w:jc w:val="both"/>
              <w:rPr>
                <w:bCs/>
                <w:lang w:eastAsia="ko-KR"/>
              </w:rPr>
            </w:pPr>
            <w:r w:rsidRPr="00333DF3">
              <w:rPr>
                <w:bCs/>
                <w:lang w:eastAsia="ko-KR"/>
              </w:rPr>
              <w:t>Proposal 2: In a carrier, UE can be configured with LBT subbands, and some PRBs constituting the LBT subbands are configured as intra-carrier guard PRBs.</w:t>
            </w:r>
          </w:p>
          <w:p w14:paraId="404428B4" w14:textId="77777777" w:rsidR="00333DF3" w:rsidRPr="00333DF3" w:rsidRDefault="00333DF3" w:rsidP="00333DF3">
            <w:pPr>
              <w:numPr>
                <w:ilvl w:val="0"/>
                <w:numId w:val="27"/>
              </w:numPr>
              <w:jc w:val="both"/>
              <w:rPr>
                <w:bCs/>
                <w:lang w:eastAsia="ko-KR"/>
              </w:rPr>
            </w:pPr>
            <w:r w:rsidRPr="00333DF3">
              <w:rPr>
                <w:bCs/>
                <w:lang w:eastAsia="ko-KR"/>
              </w:rPr>
              <w:t>Each LBT subband consists of physically consecutive PRBs within a carrier.</w:t>
            </w:r>
          </w:p>
          <w:p w14:paraId="11DA54F0" w14:textId="77777777" w:rsidR="00333DF3" w:rsidRPr="00333DF3" w:rsidRDefault="00333DF3" w:rsidP="00333DF3">
            <w:pPr>
              <w:numPr>
                <w:ilvl w:val="0"/>
                <w:numId w:val="27"/>
              </w:numPr>
              <w:jc w:val="both"/>
              <w:rPr>
                <w:bCs/>
                <w:lang w:eastAsia="ko-KR"/>
              </w:rPr>
            </w:pPr>
            <w:r w:rsidRPr="00333DF3">
              <w:rPr>
                <w:bCs/>
                <w:lang w:eastAsia="ko-KR"/>
              </w:rPr>
              <w:t>When LBT subbands are configured, every PRB in a carrier belongs to one and only one LBT subband.</w:t>
            </w:r>
          </w:p>
          <w:p w14:paraId="7FF942F7" w14:textId="77777777" w:rsidR="00333DF3" w:rsidRPr="00333DF3" w:rsidRDefault="00333DF3" w:rsidP="00333DF3">
            <w:pPr>
              <w:jc w:val="both"/>
              <w:rPr>
                <w:bCs/>
                <w:lang w:eastAsia="ko-KR"/>
              </w:rPr>
            </w:pPr>
            <w:r w:rsidRPr="00333DF3">
              <w:rPr>
                <w:bCs/>
                <w:lang w:eastAsia="ko-KR"/>
              </w:rPr>
              <w:t>Proposal 3: Intra-carrier guard bands and LBT subbands are configured per carrier and per subcarrier spacing, and their location is applied the same to each bandwidth part belonging to the carrier.</w:t>
            </w:r>
          </w:p>
          <w:p w14:paraId="188AFE63" w14:textId="77777777" w:rsidR="00333DF3" w:rsidRDefault="00333DF3" w:rsidP="00796D47">
            <w:pPr>
              <w:jc w:val="both"/>
              <w:rPr>
                <w:bCs/>
                <w:lang w:eastAsia="ko-KR"/>
              </w:rPr>
            </w:pPr>
            <w:r w:rsidRPr="00333DF3">
              <w:rPr>
                <w:bCs/>
                <w:lang w:eastAsia="ko-KR"/>
              </w:rPr>
              <w:t>Proposal 4: The timing from which the guard PRBs are available for data channel transmission can be defined relative to the beginning of a Tx burst or a COT, and can be either predefined or configured by gNB.</w:t>
            </w:r>
          </w:p>
          <w:p w14:paraId="274DCACC" w14:textId="77777777" w:rsidR="00333DF3" w:rsidRDefault="00333DF3" w:rsidP="00796D47">
            <w:pPr>
              <w:jc w:val="both"/>
              <w:rPr>
                <w:bCs/>
                <w:lang w:eastAsia="ko-KR"/>
              </w:rPr>
            </w:pPr>
            <w:r w:rsidRPr="00333DF3">
              <w:rPr>
                <w:bCs/>
                <w:lang w:eastAsia="ko-KR"/>
              </w:rPr>
              <w:t>Proposal 5: In the beginning of a COT, UE doesn’t transmit or receive (e.g., puncture) data channel on guard PRBs even if they are allocated.</w:t>
            </w:r>
          </w:p>
          <w:p w14:paraId="6E69BBBD" w14:textId="77777777" w:rsidR="00333DF3" w:rsidRPr="00333DF3" w:rsidRDefault="00333DF3" w:rsidP="00796D47">
            <w:pPr>
              <w:jc w:val="both"/>
              <w:rPr>
                <w:bCs/>
                <w:lang w:eastAsia="ko-KR"/>
              </w:rPr>
            </w:pPr>
            <w:r w:rsidRPr="00333DF3">
              <w:rPr>
                <w:bCs/>
                <w:lang w:eastAsia="ko-KR"/>
              </w:rPr>
              <w:t>Proposal 6: The parameters related to the LBT subband configuration are introduced as optional.</w:t>
            </w:r>
          </w:p>
        </w:tc>
      </w:tr>
      <w:tr w:rsidR="0095237F" w:rsidRPr="00686244" w14:paraId="7A0C324E" w14:textId="77777777" w:rsidTr="00796D47">
        <w:tc>
          <w:tcPr>
            <w:tcW w:w="1668" w:type="dxa"/>
            <w:shd w:val="clear" w:color="auto" w:fill="auto"/>
          </w:tcPr>
          <w:p w14:paraId="5E6A244F" w14:textId="77777777" w:rsidR="0095237F" w:rsidRDefault="0095237F" w:rsidP="00796D47">
            <w:pPr>
              <w:jc w:val="both"/>
              <w:rPr>
                <w:lang w:eastAsia="ko-KR"/>
              </w:rPr>
            </w:pPr>
            <w:r>
              <w:rPr>
                <w:rFonts w:hint="eastAsia"/>
                <w:lang w:eastAsia="ko-KR"/>
              </w:rPr>
              <w:t>InterDigital [14]</w:t>
            </w:r>
          </w:p>
        </w:tc>
        <w:tc>
          <w:tcPr>
            <w:tcW w:w="8171" w:type="dxa"/>
            <w:shd w:val="clear" w:color="auto" w:fill="auto"/>
          </w:tcPr>
          <w:p w14:paraId="28FFD7F2" w14:textId="77777777" w:rsidR="0095237F" w:rsidRPr="0095237F" w:rsidRDefault="0095237F" w:rsidP="00333DF3">
            <w:pPr>
              <w:jc w:val="both"/>
              <w:rPr>
                <w:bCs/>
                <w:lang w:eastAsia="ko-KR"/>
              </w:rPr>
            </w:pPr>
            <w:r>
              <w:rPr>
                <w:bCs/>
                <w:lang w:eastAsia="ko-KR"/>
              </w:rPr>
              <w:t xml:space="preserve">Proposal 5: </w:t>
            </w:r>
            <w:r w:rsidRPr="0095237F">
              <w:rPr>
                <w:bCs/>
                <w:lang w:eastAsia="ko-KR"/>
              </w:rPr>
              <w:t>In-carrier guard bands can be dynamically deactivated to be used for transmission/reception of channels and signals.</w:t>
            </w:r>
          </w:p>
        </w:tc>
      </w:tr>
      <w:tr w:rsidR="003D6C13" w:rsidRPr="00686244" w14:paraId="7470B5AD" w14:textId="77777777" w:rsidTr="00796D47">
        <w:tc>
          <w:tcPr>
            <w:tcW w:w="1668" w:type="dxa"/>
            <w:shd w:val="clear" w:color="auto" w:fill="auto"/>
          </w:tcPr>
          <w:p w14:paraId="40F2E0E8" w14:textId="77777777" w:rsidR="003D6C13" w:rsidRDefault="003D6C13" w:rsidP="00796D47">
            <w:pPr>
              <w:jc w:val="both"/>
              <w:rPr>
                <w:lang w:eastAsia="ko-KR"/>
              </w:rPr>
            </w:pPr>
            <w:r>
              <w:rPr>
                <w:rFonts w:hint="eastAsia"/>
                <w:lang w:eastAsia="ko-KR"/>
              </w:rPr>
              <w:t>Ericsson [15]</w:t>
            </w:r>
          </w:p>
        </w:tc>
        <w:tc>
          <w:tcPr>
            <w:tcW w:w="8171" w:type="dxa"/>
            <w:shd w:val="clear" w:color="auto" w:fill="auto"/>
          </w:tcPr>
          <w:p w14:paraId="40AB06D0" w14:textId="77777777" w:rsidR="003D6C13" w:rsidRPr="003D6C13" w:rsidRDefault="003D6C13" w:rsidP="003D6C13">
            <w:pPr>
              <w:jc w:val="both"/>
              <w:rPr>
                <w:bCs/>
                <w:lang w:eastAsia="ko-KR"/>
              </w:rPr>
            </w:pPr>
            <w:r>
              <w:rPr>
                <w:bCs/>
                <w:lang w:eastAsia="ko-KR"/>
              </w:rPr>
              <w:t xml:space="preserve">Proposal 2 </w:t>
            </w:r>
            <w:r w:rsidRPr="003D6C13">
              <w:rPr>
                <w:bCs/>
                <w:lang w:eastAsia="ko-KR"/>
              </w:rPr>
              <w:t>Support an RRC parameter RB-SetsPerCell-r16 used for defining the RB ranges for a carrier with multiple LBT bandwidths. Each RB Set is fixed relative to Point A. The following two alternatives should be down-selected to one:</w:t>
            </w:r>
          </w:p>
          <w:p w14:paraId="7C312DEE" w14:textId="77777777" w:rsidR="003D6C13" w:rsidRPr="003D6C13" w:rsidRDefault="003D6C13" w:rsidP="003D6C13">
            <w:pPr>
              <w:numPr>
                <w:ilvl w:val="0"/>
                <w:numId w:val="27"/>
              </w:numPr>
              <w:jc w:val="both"/>
              <w:rPr>
                <w:bCs/>
                <w:lang w:eastAsia="ko-KR"/>
              </w:rPr>
            </w:pPr>
            <w:r w:rsidRPr="003D6C13">
              <w:rPr>
                <w:bCs/>
                <w:lang w:eastAsia="ko-KR"/>
              </w:rPr>
              <w:t>Alt-1: An RB Set is specified by a start RB index and an end RB index</w:t>
            </w:r>
          </w:p>
          <w:p w14:paraId="05BBF189" w14:textId="77777777" w:rsidR="003D6C13" w:rsidRPr="003D6C13" w:rsidRDefault="003D6C13" w:rsidP="003D6C13">
            <w:pPr>
              <w:numPr>
                <w:ilvl w:val="0"/>
                <w:numId w:val="27"/>
              </w:numPr>
              <w:jc w:val="both"/>
              <w:rPr>
                <w:bCs/>
                <w:lang w:eastAsia="ko-KR"/>
              </w:rPr>
            </w:pPr>
            <w:r w:rsidRPr="003D6C13">
              <w:rPr>
                <w:bCs/>
                <w:lang w:eastAsia="ko-KR"/>
              </w:rPr>
              <w:t>Alt-2: An RB Set is specified by a start RB index and a number of RBs</w:t>
            </w:r>
          </w:p>
          <w:p w14:paraId="162DC1CE" w14:textId="77777777" w:rsidR="003D6C13" w:rsidRDefault="003D6C13" w:rsidP="003D6C13">
            <w:pPr>
              <w:jc w:val="both"/>
              <w:rPr>
                <w:bCs/>
                <w:lang w:eastAsia="ko-KR"/>
              </w:rPr>
            </w:pPr>
            <w:r w:rsidRPr="003D6C13">
              <w:rPr>
                <w:bCs/>
                <w:lang w:eastAsia="ko-KR"/>
              </w:rPr>
              <w:t xml:space="preserve">For a carrier with only one LBT bandwidth, </w:t>
            </w:r>
            <w:r w:rsidRPr="00332D6F">
              <w:rPr>
                <w:bCs/>
                <w:i/>
                <w:lang w:eastAsia="ko-KR"/>
              </w:rPr>
              <w:t>RB-SetsPerCell-r16</w:t>
            </w:r>
            <w:r w:rsidRPr="003D6C13">
              <w:rPr>
                <w:bCs/>
                <w:lang w:eastAsia="ko-KR"/>
              </w:rPr>
              <w:t xml:space="preserve"> is not configured, in which case the RB Set implicitly covers the whole carrier.</w:t>
            </w:r>
          </w:p>
        </w:tc>
      </w:tr>
      <w:tr w:rsidR="003B699D" w:rsidRPr="00686244" w14:paraId="7CA0A944" w14:textId="77777777" w:rsidTr="00796D47">
        <w:tc>
          <w:tcPr>
            <w:tcW w:w="1668" w:type="dxa"/>
            <w:shd w:val="clear" w:color="auto" w:fill="auto"/>
          </w:tcPr>
          <w:p w14:paraId="22F6B6BE" w14:textId="77777777" w:rsidR="003B699D" w:rsidRDefault="003B699D" w:rsidP="008957F7">
            <w:pPr>
              <w:jc w:val="both"/>
              <w:rPr>
                <w:lang w:eastAsia="ko-KR"/>
              </w:rPr>
            </w:pPr>
            <w:r>
              <w:rPr>
                <w:rFonts w:hint="eastAsia"/>
                <w:lang w:eastAsia="ko-KR"/>
              </w:rPr>
              <w:t>Apple [1</w:t>
            </w:r>
            <w:r w:rsidR="008957F7">
              <w:rPr>
                <w:lang w:eastAsia="ko-KR"/>
              </w:rPr>
              <w:t>7</w:t>
            </w:r>
            <w:r>
              <w:rPr>
                <w:rFonts w:hint="eastAsia"/>
                <w:lang w:eastAsia="ko-KR"/>
              </w:rPr>
              <w:t>]</w:t>
            </w:r>
          </w:p>
        </w:tc>
        <w:tc>
          <w:tcPr>
            <w:tcW w:w="8171" w:type="dxa"/>
            <w:shd w:val="clear" w:color="auto" w:fill="auto"/>
          </w:tcPr>
          <w:p w14:paraId="6DCD6B77" w14:textId="77777777" w:rsidR="003B699D" w:rsidRPr="003B699D" w:rsidRDefault="003B699D" w:rsidP="003B699D">
            <w:pPr>
              <w:jc w:val="both"/>
              <w:rPr>
                <w:bCs/>
                <w:lang w:val="en-US" w:eastAsia="ko-KR"/>
              </w:rPr>
            </w:pPr>
            <w:r w:rsidRPr="003B699D">
              <w:rPr>
                <w:bCs/>
                <w:lang w:val="en-US" w:eastAsia="ko-KR"/>
              </w:rPr>
              <w:t>Proposal 1: Point A is served as a common reference point for the resource blocks of intra-CC guard-band.</w:t>
            </w:r>
          </w:p>
        </w:tc>
      </w:tr>
      <w:tr w:rsidR="009C3F7E" w:rsidRPr="00686244" w14:paraId="2EE97F36" w14:textId="77777777" w:rsidTr="00796D47">
        <w:tc>
          <w:tcPr>
            <w:tcW w:w="1668" w:type="dxa"/>
            <w:shd w:val="clear" w:color="auto" w:fill="auto"/>
          </w:tcPr>
          <w:p w14:paraId="3A8A8B6B" w14:textId="77777777" w:rsidR="009C3F7E" w:rsidRDefault="009C3F7E" w:rsidP="008957F7">
            <w:pPr>
              <w:jc w:val="both"/>
              <w:rPr>
                <w:lang w:eastAsia="ko-KR"/>
              </w:rPr>
            </w:pPr>
            <w:r>
              <w:rPr>
                <w:rFonts w:hint="eastAsia"/>
                <w:lang w:eastAsia="ko-KR"/>
              </w:rPr>
              <w:t>AT&amp;T [18]</w:t>
            </w:r>
          </w:p>
        </w:tc>
        <w:tc>
          <w:tcPr>
            <w:tcW w:w="8171" w:type="dxa"/>
            <w:shd w:val="clear" w:color="auto" w:fill="auto"/>
          </w:tcPr>
          <w:p w14:paraId="70134922" w14:textId="77777777" w:rsidR="009C3F7E" w:rsidRPr="009C3F7E" w:rsidRDefault="009C3F7E" w:rsidP="003B699D">
            <w:pPr>
              <w:jc w:val="both"/>
              <w:rPr>
                <w:bCs/>
                <w:lang w:eastAsia="ko-KR"/>
              </w:rPr>
            </w:pPr>
            <w:r w:rsidRPr="009C3F7E">
              <w:rPr>
                <w:bCs/>
                <w:lang w:eastAsia="ko-KR"/>
              </w:rPr>
              <w:t>Proposal 1: At the beginning of a gNB initiated COT, all transmissions (PDSCH, PDCCH, or CSI-RS) are contained within a single LBT subband; subsequent transmissions can map across LBT subbands per existing agreements</w:t>
            </w:r>
          </w:p>
        </w:tc>
      </w:tr>
      <w:tr w:rsidR="00551FEF" w:rsidRPr="00686244" w14:paraId="6CB03108" w14:textId="77777777" w:rsidTr="00796D47">
        <w:tc>
          <w:tcPr>
            <w:tcW w:w="1668" w:type="dxa"/>
            <w:shd w:val="clear" w:color="auto" w:fill="auto"/>
          </w:tcPr>
          <w:p w14:paraId="4EC1F6C9" w14:textId="77777777" w:rsidR="00551FEF" w:rsidRDefault="00551FEF" w:rsidP="008957F7">
            <w:pPr>
              <w:jc w:val="both"/>
              <w:rPr>
                <w:lang w:eastAsia="ko-KR"/>
              </w:rPr>
            </w:pPr>
            <w:r>
              <w:rPr>
                <w:rFonts w:hint="eastAsia"/>
                <w:lang w:eastAsia="ko-KR"/>
              </w:rPr>
              <w:t>Qualcomm [20]</w:t>
            </w:r>
          </w:p>
        </w:tc>
        <w:tc>
          <w:tcPr>
            <w:tcW w:w="8171" w:type="dxa"/>
            <w:shd w:val="clear" w:color="auto" w:fill="auto"/>
          </w:tcPr>
          <w:p w14:paraId="02255165" w14:textId="77777777" w:rsidR="00551FEF" w:rsidRPr="009C3F7E" w:rsidRDefault="00551FEF" w:rsidP="003B699D">
            <w:pPr>
              <w:jc w:val="both"/>
              <w:rPr>
                <w:bCs/>
                <w:lang w:eastAsia="ko-KR"/>
              </w:rPr>
            </w:pPr>
            <w:r w:rsidRPr="00551FEF">
              <w:rPr>
                <w:bCs/>
                <w:lang w:eastAsia="ko-KR"/>
              </w:rPr>
              <w:t>Proposal 2. gNB configures the passband and guard band within each subband. The RBs in guard band can be used only if the subbands on both sides pass LBT. FFS the configuration is per cell or per BWP.</w:t>
            </w:r>
          </w:p>
        </w:tc>
      </w:tr>
    </w:tbl>
    <w:p w14:paraId="3E55F998" w14:textId="77777777" w:rsidR="000E09C4" w:rsidRDefault="000E09C4" w:rsidP="000E09C4">
      <w:pPr>
        <w:jc w:val="both"/>
        <w:rPr>
          <w:lang w:eastAsia="x-none"/>
        </w:rPr>
      </w:pPr>
    </w:p>
    <w:p w14:paraId="0355062D" w14:textId="77777777" w:rsidR="000E09C4" w:rsidRPr="001E1309" w:rsidRDefault="008E2C81" w:rsidP="000E09C4">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000E09C4" w:rsidRPr="00CD1E8F">
        <w:rPr>
          <w:rFonts w:hint="eastAsia"/>
          <w:u w:val="single"/>
          <w:lang w:eastAsia="ko-KR"/>
        </w:rPr>
        <w:t>:</w:t>
      </w:r>
      <w:r w:rsidR="000E09C4" w:rsidRPr="001E1309">
        <w:rPr>
          <w:rFonts w:ascii="Times" w:hAnsi="Times" w:hint="eastAsia"/>
          <w:b w:val="0"/>
          <w:iCs/>
          <w:snapToGrid w:val="0"/>
          <w:szCs w:val="24"/>
          <w:lang w:eastAsia="en-US"/>
        </w:rPr>
        <w:t xml:space="preserve"> </w:t>
      </w:r>
      <w:r>
        <w:rPr>
          <w:rFonts w:ascii="Times" w:hAnsi="Times"/>
          <w:b w:val="0"/>
          <w:iCs/>
          <w:snapToGrid w:val="0"/>
          <w:szCs w:val="24"/>
          <w:lang w:eastAsia="en-US"/>
        </w:rPr>
        <w:t>Configurability on gNB’s operating mode between Options 2 and 3</w:t>
      </w:r>
    </w:p>
    <w:tbl>
      <w:tblPr>
        <w:tblStyle w:val="a5"/>
        <w:tblW w:w="0" w:type="auto"/>
        <w:tblLook w:val="04A0" w:firstRow="1" w:lastRow="0" w:firstColumn="1" w:lastColumn="0" w:noHBand="0" w:noVBand="1"/>
      </w:tblPr>
      <w:tblGrid>
        <w:gridCol w:w="9631"/>
      </w:tblGrid>
      <w:tr w:rsidR="008E2C81" w14:paraId="71D304A4" w14:textId="77777777" w:rsidTr="008E2C81">
        <w:tc>
          <w:tcPr>
            <w:tcW w:w="9631" w:type="dxa"/>
          </w:tcPr>
          <w:p w14:paraId="6FDAAA89" w14:textId="77777777" w:rsidR="008E2C81" w:rsidRDefault="008E2C81" w:rsidP="008E2C81">
            <w:pPr>
              <w:jc w:val="both"/>
            </w:pPr>
            <w:r>
              <w:rPr>
                <w:highlight w:val="green"/>
              </w:rPr>
              <w:t>Agreement:</w:t>
            </w:r>
            <w:r>
              <w:t xml:space="preserve"> (RAN1#94bis)</w:t>
            </w:r>
          </w:p>
          <w:p w14:paraId="32CD40D6" w14:textId="77777777" w:rsidR="008E2C81" w:rsidRDefault="008E2C81" w:rsidP="008E2C81">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073D0DEA"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4C4B7803"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0647F92A"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122E6D38"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1A20B039"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73153AFE"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10851CA2"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5DA83E27" w14:textId="77777777" w:rsidR="008E2C81" w:rsidRDefault="008E2C81" w:rsidP="008E2C81">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1A654D11" w14:textId="77777777" w:rsidR="008E2C81" w:rsidRDefault="008E2C81" w:rsidP="008E2C81">
            <w:pPr>
              <w:jc w:val="both"/>
              <w:rPr>
                <w:rFonts w:cs="Times"/>
                <w:highlight w:val="green"/>
              </w:rPr>
            </w:pPr>
          </w:p>
          <w:p w14:paraId="3B4A320F" w14:textId="77777777" w:rsidR="008E2C81" w:rsidRDefault="008E2C81" w:rsidP="008E2C81">
            <w:pPr>
              <w:jc w:val="both"/>
              <w:rPr>
                <w:rFonts w:cs="Times"/>
                <w:szCs w:val="20"/>
              </w:rPr>
            </w:pPr>
            <w:r>
              <w:rPr>
                <w:rFonts w:cs="Times"/>
                <w:highlight w:val="green"/>
              </w:rPr>
              <w:t>Agreement:</w:t>
            </w:r>
            <w:r>
              <w:t xml:space="preserve"> (RAN1#</w:t>
            </w:r>
            <w:r>
              <w:rPr>
                <w:lang w:eastAsia="ko-KR"/>
              </w:rPr>
              <w:t>AH1901</w:t>
            </w:r>
            <w:r>
              <w:t>)</w:t>
            </w:r>
          </w:p>
          <w:p w14:paraId="286F3BB9" w14:textId="77777777" w:rsidR="008E2C81" w:rsidRDefault="008E2C81" w:rsidP="008E2C81">
            <w:pPr>
              <w:numPr>
                <w:ilvl w:val="0"/>
                <w:numId w:val="4"/>
              </w:numPr>
              <w:jc w:val="both"/>
              <w:rPr>
                <w:rFonts w:cs="Times"/>
                <w:lang w:val="en-US"/>
              </w:rPr>
            </w:pPr>
            <w:r>
              <w:rPr>
                <w:rFonts w:cs="Times"/>
                <w:lang w:val="en-US"/>
              </w:rPr>
              <w:lastRenderedPageBreak/>
              <w:t xml:space="preserve">For wideband operation in DL with a single serving cell operation </w:t>
            </w:r>
            <w:r>
              <w:rPr>
                <w:rFonts w:cs="Times"/>
              </w:rPr>
              <w:t>within a carrier with bandwidth larger than 20 MHz</w:t>
            </w:r>
          </w:p>
          <w:p w14:paraId="4E52EC9E" w14:textId="77777777" w:rsidR="008E2C81" w:rsidRDefault="008E2C81" w:rsidP="008E2C81">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5E4C3D04" w14:textId="77777777" w:rsidR="008E2C81" w:rsidRDefault="008E2C81" w:rsidP="008E2C81">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2DCDB791" w14:textId="77777777" w:rsidR="008E2C81" w:rsidRDefault="008E2C81" w:rsidP="008E2C81">
            <w:pPr>
              <w:numPr>
                <w:ilvl w:val="3"/>
                <w:numId w:val="4"/>
              </w:numPr>
              <w:jc w:val="both"/>
              <w:rPr>
                <w:rFonts w:cs="Times"/>
                <w:lang w:val="en-US"/>
              </w:rPr>
            </w:pPr>
            <w:r>
              <w:rPr>
                <w:rFonts w:cs="Times"/>
                <w:lang w:val="en-US"/>
              </w:rPr>
              <w:t>each block spans contiguous (one or) multiple successful LBT sub-bands</w:t>
            </w:r>
          </w:p>
          <w:p w14:paraId="48080BD8" w14:textId="77777777" w:rsidR="008E2C81" w:rsidRDefault="008E2C81" w:rsidP="008E2C81">
            <w:pPr>
              <w:numPr>
                <w:ilvl w:val="3"/>
                <w:numId w:val="4"/>
              </w:numPr>
              <w:jc w:val="both"/>
              <w:rPr>
                <w:rFonts w:cs="Times"/>
                <w:lang w:val="en-US"/>
              </w:rPr>
            </w:pPr>
            <w:r>
              <w:rPr>
                <w:rFonts w:cs="Times"/>
                <w:lang w:val="en-US"/>
              </w:rPr>
              <w:t>each gap spans one or multiple contiguous unsuccessful LBT sub-bands</w:t>
            </w:r>
          </w:p>
          <w:p w14:paraId="77BB32F5" w14:textId="77777777" w:rsidR="008E2C81" w:rsidRDefault="008E2C81" w:rsidP="008E2C81">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639EEADF" w14:textId="77777777" w:rsidR="008E2C81" w:rsidRDefault="008E2C81" w:rsidP="008E2C81">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62A54F3E" w14:textId="77777777" w:rsidR="008E2C81" w:rsidRDefault="008E2C81" w:rsidP="008E2C81">
            <w:pPr>
              <w:numPr>
                <w:ilvl w:val="2"/>
                <w:numId w:val="4"/>
              </w:numPr>
              <w:jc w:val="both"/>
              <w:rPr>
                <w:rFonts w:cs="Times"/>
                <w:lang w:val="en-US"/>
              </w:rPr>
            </w:pPr>
            <w:r>
              <w:rPr>
                <w:rFonts w:cs="Times"/>
                <w:lang w:val="en-US"/>
              </w:rPr>
              <w:t>FFS: Whether/how to indicate gNB’s transmitted LBT sub-bands</w:t>
            </w:r>
          </w:p>
          <w:p w14:paraId="7ADDDC61" w14:textId="77777777" w:rsidR="008E2C81" w:rsidRDefault="008E2C81" w:rsidP="008E2C81">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2C5C73CB" w14:textId="77777777" w:rsidR="008E2C81" w:rsidRPr="008E2C81" w:rsidRDefault="008E2C81" w:rsidP="000E09C4">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tc>
      </w:tr>
    </w:tbl>
    <w:p w14:paraId="4765F5DF" w14:textId="77777777" w:rsidR="008E2C81" w:rsidRDefault="008E2C81" w:rsidP="000E09C4">
      <w:pPr>
        <w:ind w:firstLineChars="100" w:firstLine="200"/>
        <w:jc w:val="both"/>
        <w:rPr>
          <w:lang w:eastAsia="ko-KR"/>
        </w:rPr>
      </w:pPr>
    </w:p>
    <w:p w14:paraId="2D96543D" w14:textId="77777777" w:rsidR="008E2C81" w:rsidRDefault="008E2C81" w:rsidP="000E09C4">
      <w:pPr>
        <w:ind w:firstLineChars="100" w:firstLine="200"/>
        <w:jc w:val="both"/>
        <w:rPr>
          <w:lang w:eastAsia="ko-KR"/>
        </w:rPr>
      </w:pPr>
      <w:r>
        <w:rPr>
          <w:rFonts w:hint="eastAsia"/>
          <w:lang w:eastAsia="ko-KR"/>
        </w:rPr>
        <w:t xml:space="preserve">Several companies pointed out that UE needs to </w:t>
      </w:r>
      <w:r w:rsidR="007A28A2">
        <w:rPr>
          <w:lang w:eastAsia="ko-KR"/>
        </w:rPr>
        <w:t>be aware of</w:t>
      </w:r>
      <w:r w:rsidR="00C70766">
        <w:rPr>
          <w:lang w:eastAsia="ko-KR"/>
        </w:rPr>
        <w:t xml:space="preserve"> which option between options 2 and 3 from previous agreement as above is applied for gNB’s wideband operation, and following alternatives can be considered.</w:t>
      </w:r>
    </w:p>
    <w:p w14:paraId="7B2A7509" w14:textId="77777777" w:rsidR="00C70766" w:rsidRDefault="00C70766" w:rsidP="000E09C4">
      <w:pPr>
        <w:ind w:firstLineChars="100" w:firstLine="200"/>
        <w:jc w:val="both"/>
        <w:rPr>
          <w:lang w:eastAsia="ko-KR"/>
        </w:rPr>
      </w:pPr>
    </w:p>
    <w:p w14:paraId="26D8C20C" w14:textId="77777777" w:rsidR="00C70766" w:rsidRDefault="00C70766" w:rsidP="00C7076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 Introduce a new RRC parameter to configure the serving gNB’s wideband operation option</w:t>
      </w:r>
    </w:p>
    <w:p w14:paraId="64990FDD" w14:textId="6B6A0B8F" w:rsidR="00C70766" w:rsidRDefault="00C70766" w:rsidP="00C7076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w:t>
      </w:r>
      <w:del w:id="2" w:author="Yongjun" w:date="2019-11-18T09:35:00Z">
        <w:r w:rsidDel="006E6CEA">
          <w:rPr>
            <w:rFonts w:ascii="Times New Roman" w:eastAsia="맑은 고딕" w:hAnsi="Times New Roman"/>
            <w:lang w:val="en-US" w:eastAsia="ko-KR"/>
          </w:rPr>
          <w:delText xml:space="preserve">Intel, </w:delText>
        </w:r>
      </w:del>
      <w:r>
        <w:rPr>
          <w:rFonts w:ascii="Times New Roman" w:eastAsia="맑은 고딕" w:hAnsi="Times New Roman"/>
          <w:lang w:val="en-US" w:eastAsia="ko-KR"/>
        </w:rPr>
        <w:t>Nokia</w:t>
      </w:r>
    </w:p>
    <w:p w14:paraId="5F027264" w14:textId="77777777" w:rsidR="00C70766" w:rsidRDefault="00C70766" w:rsidP="00C7076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Alt 2: Implicit configuration by using existing RRC parameter, e.g., Option 2 if </w:t>
      </w:r>
      <w:r w:rsidRPr="00C70766">
        <w:rPr>
          <w:rFonts w:ascii="Times New Roman" w:eastAsia="맑은 고딕" w:hAnsi="Times New Roman"/>
          <w:i/>
          <w:lang w:eastAsia="ko-KR"/>
        </w:rPr>
        <w:t>intraCellGuardBand-r16</w:t>
      </w:r>
      <w:r>
        <w:rPr>
          <w:rFonts w:ascii="Times New Roman" w:eastAsia="맑은 고딕" w:hAnsi="Times New Roman"/>
          <w:i/>
          <w:lang w:eastAsia="ko-KR"/>
        </w:rPr>
        <w:t xml:space="preserve"> </w:t>
      </w:r>
      <w:r>
        <w:rPr>
          <w:rFonts w:ascii="Times New Roman" w:eastAsia="맑은 고딕" w:hAnsi="Times New Roman"/>
          <w:lang w:val="en-US" w:eastAsia="ko-KR"/>
        </w:rPr>
        <w:t xml:space="preserve">is configured to zero, or Option 2 if </w:t>
      </w:r>
      <w:r w:rsidRPr="00C70766">
        <w:rPr>
          <w:rFonts w:ascii="Times New Roman" w:eastAsia="맑은 고딕" w:hAnsi="Times New Roman"/>
          <w:i/>
          <w:lang w:eastAsia="ko-KR"/>
        </w:rPr>
        <w:t>RB-RangesPerCell-r16</w:t>
      </w:r>
      <w:r>
        <w:rPr>
          <w:rFonts w:ascii="Times New Roman" w:eastAsia="맑은 고딕" w:hAnsi="Times New Roman"/>
          <w:i/>
          <w:lang w:eastAsia="ko-KR"/>
        </w:rPr>
        <w:t xml:space="preserve"> </w:t>
      </w:r>
      <w:r>
        <w:rPr>
          <w:rFonts w:ascii="Times New Roman" w:eastAsia="맑은 고딕" w:hAnsi="Times New Roman"/>
          <w:lang w:val="en-US" w:eastAsia="ko-KR"/>
        </w:rPr>
        <w:t>covers a whole BWP</w:t>
      </w:r>
    </w:p>
    <w:p w14:paraId="7BEB4FC0" w14:textId="77777777" w:rsidR="00C70766" w:rsidRPr="00D568AD" w:rsidRDefault="00C70766" w:rsidP="00C7076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w:t>
      </w:r>
      <w:r w:rsidR="00576DF7">
        <w:rPr>
          <w:rFonts w:ascii="Times New Roman" w:eastAsia="맑은 고딕" w:hAnsi="Times New Roman"/>
          <w:lang w:val="en-US" w:eastAsia="ko-KR"/>
        </w:rPr>
        <w:t xml:space="preserve">, </w:t>
      </w:r>
      <w:r w:rsidR="00576DF7">
        <w:rPr>
          <w:rFonts w:ascii="Times New Roman" w:eastAsia="맑은 고딕" w:hAnsi="Times New Roman" w:hint="eastAsia"/>
          <w:lang w:val="en-US" w:eastAsia="ko-KR"/>
        </w:rPr>
        <w:t>Ericsson</w:t>
      </w:r>
    </w:p>
    <w:p w14:paraId="0D5F6866" w14:textId="68F39A16" w:rsidR="00C70766" w:rsidRDefault="001C6E8F">
      <w:pPr>
        <w:jc w:val="both"/>
        <w:rPr>
          <w:ins w:id="3" w:author="Zhangjiayin" w:date="2019-11-18T11:33:00Z"/>
          <w:rFonts w:eastAsia="SimSun"/>
          <w:lang w:eastAsia="zh-CN"/>
        </w:rPr>
        <w:pPrChange w:id="4" w:author="Zhangjiayin" w:date="2019-11-18T11:24:00Z">
          <w:pPr>
            <w:ind w:firstLineChars="100" w:firstLine="200"/>
            <w:jc w:val="both"/>
          </w:pPr>
        </w:pPrChange>
      </w:pPr>
      <w:ins w:id="5" w:author="Zhangjiayin" w:date="2019-11-18T11:24:00Z">
        <w:r>
          <w:rPr>
            <w:rFonts w:eastAsia="SimSun" w:hint="eastAsia"/>
            <w:lang w:eastAsia="zh-CN"/>
          </w:rPr>
          <w:t>[</w:t>
        </w:r>
        <w:r>
          <w:rPr>
            <w:rFonts w:eastAsia="SimSun"/>
            <w:lang w:eastAsia="zh-CN"/>
          </w:rPr>
          <w:t>Huawei</w:t>
        </w:r>
      </w:ins>
      <w:ins w:id="6" w:author="Zhangjiayin" w:date="2019-11-18T12:04:00Z">
        <w:r w:rsidR="00410FE8">
          <w:rPr>
            <w:rFonts w:eastAsia="SimSun"/>
            <w:lang w:eastAsia="zh-CN"/>
          </w:rPr>
          <w:t>, HiSilicon</w:t>
        </w:r>
      </w:ins>
      <w:ins w:id="7" w:author="Zhangjiayin" w:date="2019-11-18T11:24:00Z">
        <w:r>
          <w:rPr>
            <w:rFonts w:eastAsia="SimSun"/>
            <w:lang w:eastAsia="zh-CN"/>
          </w:rPr>
          <w:t xml:space="preserve">] </w:t>
        </w:r>
      </w:ins>
      <w:ins w:id="8" w:author="Zhangjiayin" w:date="2019-11-18T11:34:00Z">
        <w:r>
          <w:rPr>
            <w:rFonts w:eastAsia="SimSun"/>
            <w:lang w:eastAsia="zh-CN"/>
          </w:rPr>
          <w:t>T</w:t>
        </w:r>
      </w:ins>
      <w:ins w:id="9" w:author="Zhangjiayin" w:date="2019-11-18T11:33:00Z">
        <w:r>
          <w:rPr>
            <w:rFonts w:eastAsia="SimSun"/>
            <w:lang w:eastAsia="zh-CN"/>
          </w:rPr>
          <w:t>he difference between option 2 and option 3 are whether gNB is allowed to transmit when only part of LBT bandw</w:t>
        </w:r>
      </w:ins>
      <w:ins w:id="10" w:author="Zhangjiayin" w:date="2019-11-18T11:34:00Z">
        <w:r>
          <w:rPr>
            <w:rFonts w:eastAsia="SimSun"/>
            <w:lang w:eastAsia="zh-CN"/>
          </w:rPr>
          <w:t xml:space="preserve">idth is available. </w:t>
        </w:r>
      </w:ins>
      <w:ins w:id="11" w:author="Zhangjiayin" w:date="2019-11-18T11:35:00Z">
        <w:r w:rsidR="00304C25">
          <w:rPr>
            <w:rFonts w:eastAsia="SimSun"/>
            <w:lang w:eastAsia="zh-CN"/>
          </w:rPr>
          <w:t>I</w:t>
        </w:r>
      </w:ins>
      <w:ins w:id="12" w:author="Zhangjiayin" w:date="2019-11-18T11:34:00Z">
        <w:r>
          <w:rPr>
            <w:rFonts w:eastAsia="SimSun"/>
            <w:lang w:eastAsia="zh-CN"/>
          </w:rPr>
          <w:t xml:space="preserve">t is gNB’s choice and </w:t>
        </w:r>
      </w:ins>
      <w:ins w:id="13" w:author="Zhangjiayin" w:date="2019-11-18T11:37:00Z">
        <w:r w:rsidR="00304C25">
          <w:rPr>
            <w:rFonts w:eastAsia="SimSun"/>
            <w:lang w:eastAsia="zh-CN"/>
          </w:rPr>
          <w:t>should be transparent to UE. F</w:t>
        </w:r>
      </w:ins>
      <w:ins w:id="14" w:author="Zhangjiayin" w:date="2019-11-18T11:35:00Z">
        <w:r w:rsidR="00304C25">
          <w:rPr>
            <w:rFonts w:eastAsia="SimSun"/>
            <w:lang w:eastAsia="zh-CN"/>
          </w:rPr>
          <w:t xml:space="preserve">inally </w:t>
        </w:r>
      </w:ins>
      <w:ins w:id="15" w:author="Zhangjiayin" w:date="2019-11-18T11:34:00Z">
        <w:r w:rsidR="00304C25">
          <w:rPr>
            <w:rFonts w:eastAsia="SimSun"/>
            <w:lang w:eastAsia="zh-CN"/>
          </w:rPr>
          <w:t xml:space="preserve">option 2 and option 3 are merged </w:t>
        </w:r>
      </w:ins>
      <w:ins w:id="16" w:author="Zhangjiayin" w:date="2019-11-18T11:35:00Z">
        <w:r w:rsidR="00304C25">
          <w:rPr>
            <w:rFonts w:eastAsia="SimSun"/>
            <w:lang w:eastAsia="zh-CN"/>
          </w:rPr>
          <w:t xml:space="preserve">in the agreement </w:t>
        </w:r>
      </w:ins>
      <w:ins w:id="17" w:author="Zhangjiayin" w:date="2019-11-18T11:36:00Z">
        <w:r w:rsidR="00304C25">
          <w:rPr>
            <w:rFonts w:eastAsia="SimSun"/>
            <w:lang w:eastAsia="zh-CN"/>
          </w:rPr>
          <w:t xml:space="preserve">because of </w:t>
        </w:r>
      </w:ins>
      <w:ins w:id="18" w:author="Zhangjiayin" w:date="2019-11-18T11:35:00Z">
        <w:r w:rsidR="00304C25">
          <w:rPr>
            <w:rFonts w:eastAsia="SimSun"/>
            <w:lang w:eastAsia="zh-CN"/>
          </w:rPr>
          <w:t xml:space="preserve">this reason. </w:t>
        </w:r>
      </w:ins>
      <w:ins w:id="19" w:author="Zhangjiayin" w:date="2019-11-18T11:37:00Z">
        <w:r w:rsidR="00304C25">
          <w:rPr>
            <w:rFonts w:eastAsia="SimSun"/>
            <w:lang w:eastAsia="zh-CN"/>
          </w:rPr>
          <w:t>From our understanding,</w:t>
        </w:r>
      </w:ins>
      <w:ins w:id="20" w:author="Zhangjiayin" w:date="2019-11-18T11:39:00Z">
        <w:r w:rsidR="00304C25">
          <w:rPr>
            <w:rFonts w:eastAsia="SimSun"/>
            <w:lang w:eastAsia="zh-CN"/>
          </w:rPr>
          <w:t xml:space="preserve"> UE do not need to know whether </w:t>
        </w:r>
      </w:ins>
      <w:ins w:id="21" w:author="Zhangjiayin" w:date="2019-11-18T11:38:00Z">
        <w:r w:rsidR="00304C25">
          <w:rPr>
            <w:rFonts w:eastAsia="SimSun"/>
            <w:lang w:eastAsia="zh-CN"/>
          </w:rPr>
          <w:t xml:space="preserve">option 2 and option 3 </w:t>
        </w:r>
      </w:ins>
      <w:ins w:id="22" w:author="Zhangjiayin" w:date="2019-11-18T11:39:00Z">
        <w:r w:rsidR="00304C25">
          <w:rPr>
            <w:rFonts w:eastAsia="SimSun"/>
            <w:lang w:eastAsia="zh-CN"/>
          </w:rPr>
          <w:t xml:space="preserve">at gNB side. UE just follow gNB’s </w:t>
        </w:r>
      </w:ins>
      <w:ins w:id="23" w:author="Zhangjiayin" w:date="2019-11-18T11:40:00Z">
        <w:r w:rsidR="00304C25">
          <w:rPr>
            <w:rFonts w:eastAsia="SimSun"/>
            <w:lang w:eastAsia="zh-CN"/>
          </w:rPr>
          <w:t>scheduling</w:t>
        </w:r>
      </w:ins>
      <w:ins w:id="24" w:author="Zhangjiayin" w:date="2019-11-18T11:41:00Z">
        <w:r w:rsidR="00304C25">
          <w:rPr>
            <w:rFonts w:eastAsia="SimSun"/>
            <w:lang w:eastAsia="zh-CN"/>
          </w:rPr>
          <w:t>, including potential rate match around intra carrier guards.</w:t>
        </w:r>
      </w:ins>
      <w:ins w:id="25" w:author="Zhangjiayin" w:date="2019-11-18T11:38:00Z">
        <w:r w:rsidR="00304C25">
          <w:rPr>
            <w:rFonts w:eastAsia="SimSun"/>
            <w:lang w:eastAsia="zh-CN"/>
          </w:rPr>
          <w:t xml:space="preserve"> </w:t>
        </w:r>
      </w:ins>
      <w:ins w:id="26" w:author="Zhangjiayin" w:date="2019-11-18T11:35:00Z">
        <w:r w:rsidR="00304C25">
          <w:rPr>
            <w:rFonts w:eastAsia="SimSun"/>
            <w:lang w:eastAsia="zh-CN"/>
          </w:rPr>
          <w:t xml:space="preserve"> </w:t>
        </w:r>
      </w:ins>
    </w:p>
    <w:p w14:paraId="12D0A2C2" w14:textId="77777777" w:rsidR="001C6E8F" w:rsidRPr="001C6E8F" w:rsidRDefault="001C6E8F">
      <w:pPr>
        <w:jc w:val="both"/>
        <w:rPr>
          <w:rFonts w:eastAsia="SimSun"/>
          <w:lang w:eastAsia="zh-CN"/>
          <w:rPrChange w:id="27" w:author="Zhangjiayin" w:date="2019-11-18T11:24:00Z">
            <w:rPr>
              <w:lang w:eastAsia="ko-KR"/>
            </w:rPr>
          </w:rPrChange>
        </w:rPr>
        <w:pPrChange w:id="28" w:author="Zhangjiayin" w:date="2019-11-18T11:24:00Z">
          <w:pPr>
            <w:ind w:firstLineChars="100" w:firstLine="200"/>
            <w:jc w:val="both"/>
          </w:pPr>
        </w:pPrChange>
      </w:pPr>
    </w:p>
    <w:p w14:paraId="2034B70C" w14:textId="77777777" w:rsidR="00726AA9" w:rsidRDefault="00726AA9" w:rsidP="000E09C4">
      <w:pPr>
        <w:ind w:firstLineChars="100" w:firstLine="200"/>
        <w:jc w:val="both"/>
        <w:rPr>
          <w:lang w:eastAsia="ko-KR"/>
        </w:rPr>
      </w:pPr>
      <w:r>
        <w:rPr>
          <w:rFonts w:hint="eastAsia"/>
          <w:lang w:eastAsia="ko-KR"/>
        </w:rPr>
        <w:t>In addition, agreed options 2 and 3 should be extended to all DL transmission</w:t>
      </w:r>
      <w:r>
        <w:rPr>
          <w:lang w:eastAsia="ko-KR"/>
        </w:rPr>
        <w:t>s</w:t>
      </w:r>
      <w:r>
        <w:rPr>
          <w:rFonts w:hint="eastAsia"/>
          <w:lang w:eastAsia="ko-KR"/>
        </w:rPr>
        <w:t xml:space="preserve"> (i.e.,</w:t>
      </w:r>
      <w:r>
        <w:rPr>
          <w:lang w:eastAsia="ko-KR"/>
        </w:rPr>
        <w:t xml:space="preserve"> PDSCH, PDCCH, CSI-RS, and so on) as shown below with some modifications.</w:t>
      </w:r>
    </w:p>
    <w:p w14:paraId="215EFE5C" w14:textId="77777777" w:rsidR="00726AA9" w:rsidRPr="00726AA9" w:rsidRDefault="00726AA9" w:rsidP="00726A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val="en-US"/>
        </w:rPr>
        <w:t xml:space="preserve">Option 2: Multiple BWPs can be configured, single BWP activated, gNB transmits </w:t>
      </w:r>
      <w:del w:id="29" w:author="김선욱/선임연구원/차세대표준(연)ACS팀(seonwook.kim@lge.com)" w:date="2019-11-13T16:37:00Z">
        <w:r w:rsidDel="00726AA9">
          <w:rPr>
            <w:lang w:val="en-US"/>
          </w:rPr>
          <w:delText xml:space="preserve">PDSCH </w:delText>
        </w:r>
      </w:del>
      <w:ins w:id="30" w:author="김선욱/선임연구원/차세대표준(연)ACS팀(seonwook.kim@lge.com)" w:date="2019-11-13T16:37:00Z">
        <w:r>
          <w:rPr>
            <w:lang w:val="en-US"/>
          </w:rPr>
          <w:t>DL transmission</w:t>
        </w:r>
      </w:ins>
      <w:ins w:id="31" w:author="김선욱/선임연구원/차세대표준(연)ACS팀(seonwook.kim@lge.com)" w:date="2019-11-13T16:41:00Z">
        <w:r w:rsidR="00D0548C">
          <w:rPr>
            <w:lang w:val="en-US"/>
          </w:rPr>
          <w:t>(</w:t>
        </w:r>
      </w:ins>
      <w:ins w:id="32" w:author="김선욱/선임연구원/차세대표준(연)ACS팀(seonwook.kim@lge.com)" w:date="2019-11-13T16:37:00Z">
        <w:r>
          <w:rPr>
            <w:lang w:val="en-US"/>
          </w:rPr>
          <w:t>s</w:t>
        </w:r>
      </w:ins>
      <w:ins w:id="33" w:author="김선욱/선임연구원/차세대표준(연)ACS팀(seonwook.kim@lge.com)" w:date="2019-11-13T16:41:00Z">
        <w:r w:rsidR="00D0548C">
          <w:rPr>
            <w:lang w:val="en-US"/>
          </w:rPr>
          <w:t>)</w:t>
        </w:r>
      </w:ins>
      <w:ins w:id="34" w:author="김선욱/선임연구원/차세대표준(연)ACS팀(seonwook.kim@lge.com)" w:date="2019-11-13T16:37:00Z">
        <w:r>
          <w:rPr>
            <w:lang w:val="en-US"/>
          </w:rPr>
          <w:t xml:space="preserve"> </w:t>
        </w:r>
      </w:ins>
      <w:r>
        <w:rPr>
          <w:lang w:val="en-US"/>
        </w:rPr>
        <w:t>on a single BWP if CCA is successful at gNB for the whole BWP</w:t>
      </w:r>
    </w:p>
    <w:p w14:paraId="2B9D9763" w14:textId="06C28B87" w:rsidR="00304C25" w:rsidRPr="00304C25" w:rsidRDefault="00726AA9" w:rsidP="00304C25">
      <w:pPr>
        <w:pStyle w:val="a3"/>
        <w:numPr>
          <w:ilvl w:val="0"/>
          <w:numId w:val="2"/>
        </w:numPr>
        <w:spacing w:after="160" w:line="256" w:lineRule="auto"/>
        <w:ind w:leftChars="0"/>
        <w:contextualSpacing/>
        <w:jc w:val="both"/>
        <w:rPr>
          <w:rFonts w:ascii="Times New Roman" w:eastAsia="맑은 고딕" w:hAnsi="Times New Roman"/>
          <w:lang w:val="en-US" w:eastAsia="ko-KR"/>
          <w:rPrChange w:id="35" w:author="Zhangjiayin" w:date="2019-11-18T11:43:00Z">
            <w:rPr>
              <w:lang w:val="en-US" w:eastAsia="ko-KR"/>
            </w:rPr>
          </w:rPrChange>
        </w:rPr>
      </w:pPr>
      <w:r>
        <w:rPr>
          <w:lang w:val="en-US"/>
        </w:rPr>
        <w:t xml:space="preserve">Option 3: Multiple BWPs can be configured, single BWP activated, gNB transmits </w:t>
      </w:r>
      <w:del w:id="36" w:author="김선욱/선임연구원/차세대표준(연)ACS팀(seonwook.kim@lge.com)" w:date="2019-11-13T16:37:00Z">
        <w:r w:rsidDel="00726AA9">
          <w:rPr>
            <w:lang w:val="en-US"/>
          </w:rPr>
          <w:delText xml:space="preserve">PDSCH </w:delText>
        </w:r>
      </w:del>
      <w:ins w:id="37" w:author="김선욱/선임연구원/차세대표준(연)ACS팀(seonwook.kim@lge.com)" w:date="2019-11-13T16:37:00Z">
        <w:r>
          <w:rPr>
            <w:lang w:val="en-US"/>
          </w:rPr>
          <w:t>DL transmission</w:t>
        </w:r>
      </w:ins>
      <w:ins w:id="38" w:author="김선욱/선임연구원/차세대표준(연)ACS팀(seonwook.kim@lge.com)" w:date="2019-11-13T16:41:00Z">
        <w:r w:rsidR="00D0548C">
          <w:rPr>
            <w:lang w:val="en-US"/>
          </w:rPr>
          <w:t>(</w:t>
        </w:r>
      </w:ins>
      <w:ins w:id="39" w:author="김선욱/선임연구원/차세대표준(연)ACS팀(seonwook.kim@lge.com)" w:date="2019-11-13T16:37:00Z">
        <w:r>
          <w:rPr>
            <w:lang w:val="en-US"/>
          </w:rPr>
          <w:t>s</w:t>
        </w:r>
      </w:ins>
      <w:ins w:id="40" w:author="김선욱/선임연구원/차세대표준(연)ACS팀(seonwook.kim@lge.com)" w:date="2019-11-13T16:41:00Z">
        <w:r w:rsidR="00D0548C">
          <w:rPr>
            <w:lang w:val="en-US"/>
          </w:rPr>
          <w:t>)</w:t>
        </w:r>
      </w:ins>
      <w:ins w:id="41" w:author="김선욱/선임연구원/차세대표준(연)ACS팀(seonwook.kim@lge.com)" w:date="2019-11-13T16:37:00Z">
        <w:r>
          <w:rPr>
            <w:lang w:val="en-US"/>
          </w:rPr>
          <w:t xml:space="preserve"> </w:t>
        </w:r>
      </w:ins>
      <w:r>
        <w:rPr>
          <w:lang w:val="en-US"/>
        </w:rPr>
        <w:t>on parts or whole of single BWP where CCA is successful at gNB</w:t>
      </w:r>
    </w:p>
    <w:p w14:paraId="3B2EEDC2" w14:textId="40519FC1" w:rsidR="00726AA9" w:rsidRPr="00304C25" w:rsidRDefault="00304C25" w:rsidP="000E09C4">
      <w:pPr>
        <w:ind w:firstLineChars="100" w:firstLine="200"/>
        <w:jc w:val="both"/>
        <w:rPr>
          <w:rFonts w:eastAsia="SimSun"/>
          <w:lang w:eastAsia="zh-CN"/>
          <w:rPrChange w:id="42" w:author="Zhangjiayin" w:date="2019-11-18T11:44:00Z">
            <w:rPr>
              <w:lang w:eastAsia="ko-KR"/>
            </w:rPr>
          </w:rPrChange>
        </w:rPr>
      </w:pPr>
      <w:ins w:id="43" w:author="Zhangjiayin" w:date="2019-11-18T11:44:00Z">
        <w:r>
          <w:rPr>
            <w:rFonts w:eastAsia="SimSun" w:hint="eastAsia"/>
            <w:lang w:eastAsia="zh-CN"/>
          </w:rPr>
          <w:t>[</w:t>
        </w:r>
        <w:r>
          <w:rPr>
            <w:rFonts w:eastAsia="SimSun"/>
            <w:lang w:eastAsia="zh-CN"/>
          </w:rPr>
          <w:t>Huawei</w:t>
        </w:r>
      </w:ins>
      <w:ins w:id="44" w:author="Zhangjiayin" w:date="2019-11-18T12:04:00Z">
        <w:r w:rsidR="00410FE8">
          <w:rPr>
            <w:rFonts w:eastAsia="SimSun"/>
            <w:lang w:eastAsia="zh-CN"/>
          </w:rPr>
          <w:t>, HiSilicon</w:t>
        </w:r>
      </w:ins>
      <w:ins w:id="45" w:author="Zhangjiayin" w:date="2019-11-18T11:44:00Z">
        <w:r>
          <w:rPr>
            <w:rFonts w:eastAsia="SimSun"/>
            <w:lang w:eastAsia="zh-CN"/>
          </w:rPr>
          <w:t xml:space="preserve">] We would suggest to modify based on the agreement in </w:t>
        </w:r>
        <w:r>
          <w:t>RAN1#</w:t>
        </w:r>
        <w:r>
          <w:rPr>
            <w:lang w:eastAsia="ko-KR"/>
          </w:rPr>
          <w:t>AH1901.</w:t>
        </w:r>
      </w:ins>
    </w:p>
    <w:p w14:paraId="12640B50" w14:textId="77777777" w:rsidR="000E09C4" w:rsidRPr="00CD1E8F" w:rsidRDefault="000E09C4" w:rsidP="000E09C4">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2312BBC1" w14:textId="77777777" w:rsidR="000E09C4" w:rsidRPr="0057096E" w:rsidRDefault="00726AA9" w:rsidP="000E09C4">
      <w:pPr>
        <w:pStyle w:val="a3"/>
        <w:numPr>
          <w:ilvl w:val="0"/>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For wideband operation in DL with a single serving cell operation </w:t>
      </w:r>
      <w:r>
        <w:rPr>
          <w:rFonts w:cs="Times"/>
        </w:rPr>
        <w:t>within a carrier with bandwidth larger than 20 MHz, between following two options,</w:t>
      </w:r>
    </w:p>
    <w:p w14:paraId="20B99DBA" w14:textId="77777777" w:rsidR="000E09C4" w:rsidRDefault="00726AA9" w:rsidP="00726AA9">
      <w:pPr>
        <w:pStyle w:val="a3"/>
        <w:numPr>
          <w:ilvl w:val="1"/>
          <w:numId w:val="2"/>
        </w:numPr>
        <w:spacing w:after="160" w:line="256" w:lineRule="auto"/>
        <w:ind w:leftChars="0"/>
        <w:contextualSpacing/>
        <w:jc w:val="both"/>
        <w:rPr>
          <w:rFonts w:ascii="Times New Roman" w:eastAsia="맑은 고딕" w:hAnsi="Times New Roman"/>
          <w:lang w:val="en-US"/>
        </w:rPr>
      </w:pPr>
      <w:r w:rsidRPr="00726AA9">
        <w:rPr>
          <w:rFonts w:ascii="Times New Roman" w:eastAsia="맑은 고딕" w:hAnsi="Times New Roman"/>
          <w:lang w:val="en-US"/>
        </w:rPr>
        <w:t>Option 2: Multiple BWPs can be configured, single BWP activated, gNB transmits DL transmission</w:t>
      </w:r>
      <w:r w:rsidR="00D0548C">
        <w:rPr>
          <w:rFonts w:ascii="Times New Roman" w:eastAsia="맑은 고딕" w:hAnsi="Times New Roman"/>
          <w:lang w:val="en-US"/>
        </w:rPr>
        <w:t>(</w:t>
      </w:r>
      <w:r w:rsidRPr="00726AA9">
        <w:rPr>
          <w:rFonts w:ascii="Times New Roman" w:eastAsia="맑은 고딕" w:hAnsi="Times New Roman"/>
          <w:lang w:val="en-US"/>
        </w:rPr>
        <w:t>s</w:t>
      </w:r>
      <w:r w:rsidR="00D0548C">
        <w:rPr>
          <w:rFonts w:ascii="Times New Roman" w:eastAsia="맑은 고딕" w:hAnsi="Times New Roman"/>
          <w:lang w:val="en-US"/>
        </w:rPr>
        <w:t>)</w:t>
      </w:r>
      <w:r w:rsidRPr="00726AA9">
        <w:rPr>
          <w:rFonts w:ascii="Times New Roman" w:eastAsia="맑은 고딕" w:hAnsi="Times New Roman"/>
          <w:lang w:val="en-US"/>
        </w:rPr>
        <w:t xml:space="preserve"> on a single BWP if CCA is successful at gNB for the whole BWP</w:t>
      </w:r>
    </w:p>
    <w:p w14:paraId="0BE4AE68" w14:textId="77777777" w:rsidR="00726AA9" w:rsidRDefault="00726AA9" w:rsidP="00726AA9">
      <w:pPr>
        <w:pStyle w:val="a3"/>
        <w:numPr>
          <w:ilvl w:val="1"/>
          <w:numId w:val="2"/>
        </w:numPr>
        <w:spacing w:after="160" w:line="256" w:lineRule="auto"/>
        <w:ind w:leftChars="0"/>
        <w:contextualSpacing/>
        <w:jc w:val="both"/>
        <w:rPr>
          <w:rFonts w:ascii="Times New Roman" w:eastAsia="맑은 고딕" w:hAnsi="Times New Roman"/>
          <w:lang w:val="en-US"/>
        </w:rPr>
      </w:pPr>
      <w:r w:rsidRPr="00726AA9">
        <w:rPr>
          <w:rFonts w:ascii="Times New Roman" w:eastAsia="맑은 고딕" w:hAnsi="Times New Roman"/>
          <w:lang w:val="en-US"/>
        </w:rPr>
        <w:t>Option 3: Multiple BWPs can be configured, single BWP activated, gNB transmits DL transmission</w:t>
      </w:r>
      <w:r w:rsidR="00D0548C">
        <w:rPr>
          <w:rFonts w:ascii="Times New Roman" w:eastAsia="맑은 고딕" w:hAnsi="Times New Roman"/>
          <w:lang w:val="en-US"/>
        </w:rPr>
        <w:t>(</w:t>
      </w:r>
      <w:r w:rsidRPr="00726AA9">
        <w:rPr>
          <w:rFonts w:ascii="Times New Roman" w:eastAsia="맑은 고딕" w:hAnsi="Times New Roman"/>
          <w:lang w:val="en-US"/>
        </w:rPr>
        <w:t>s</w:t>
      </w:r>
      <w:r w:rsidR="00D0548C">
        <w:rPr>
          <w:rFonts w:ascii="Times New Roman" w:eastAsia="맑은 고딕" w:hAnsi="Times New Roman"/>
          <w:lang w:val="en-US"/>
        </w:rPr>
        <w:t>)</w:t>
      </w:r>
      <w:r w:rsidRPr="00726AA9">
        <w:rPr>
          <w:rFonts w:ascii="Times New Roman" w:eastAsia="맑은 고딕" w:hAnsi="Times New Roman"/>
          <w:lang w:val="en-US"/>
        </w:rPr>
        <w:t xml:space="preserve"> on parts or whole of single BWP where CCA is successful at gNB</w:t>
      </w:r>
    </w:p>
    <w:p w14:paraId="5F038A58" w14:textId="77777777" w:rsidR="000E09C4" w:rsidRDefault="00D0548C" w:rsidP="00726AA9">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UE is </w:t>
      </w:r>
      <w:r>
        <w:rPr>
          <w:rFonts w:ascii="Times New Roman" w:eastAsia="맑은 고딕" w:hAnsi="Times New Roman"/>
          <w:lang w:val="en-US" w:eastAsia="ko-KR"/>
        </w:rPr>
        <w:t>provided</w:t>
      </w:r>
      <w:r>
        <w:rPr>
          <w:rFonts w:ascii="Times New Roman" w:eastAsia="맑은 고딕" w:hAnsi="Times New Roman" w:hint="eastAsia"/>
          <w:lang w:val="en-US" w:eastAsia="ko-KR"/>
        </w:rPr>
        <w:t xml:space="preserve"> which option</w:t>
      </w:r>
      <w:r>
        <w:rPr>
          <w:rFonts w:ascii="Times New Roman" w:eastAsia="맑은 고딕" w:hAnsi="Times New Roman"/>
          <w:lang w:val="en-US" w:eastAsia="ko-KR"/>
        </w:rPr>
        <w:t xml:space="preserve"> is applied for serving gNB’s DL transmission, with one of the following alternatives.</w:t>
      </w:r>
    </w:p>
    <w:p w14:paraId="25DF4583" w14:textId="77777777" w:rsidR="00D0548C" w:rsidRDefault="00D0548C" w:rsidP="00D0548C">
      <w:pPr>
        <w:pStyle w:val="a3"/>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1: New RRC parameter</w:t>
      </w:r>
    </w:p>
    <w:p w14:paraId="017A6984" w14:textId="77777777" w:rsidR="00D0548C" w:rsidRDefault="00D0548C" w:rsidP="00D0548C">
      <w:pPr>
        <w:pStyle w:val="a3"/>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Implicit configuration by using existing RRC parameter, e.g., Option </w:t>
      </w:r>
      <w:r w:rsidR="00991CEF">
        <w:rPr>
          <w:rFonts w:ascii="Times New Roman" w:eastAsia="맑은 고딕" w:hAnsi="Times New Roman"/>
          <w:lang w:val="en-US" w:eastAsia="ko-KR"/>
        </w:rPr>
        <w:t>3</w:t>
      </w:r>
      <w:r>
        <w:rPr>
          <w:rFonts w:ascii="Times New Roman" w:eastAsia="맑은 고딕" w:hAnsi="Times New Roman"/>
          <w:lang w:val="en-US" w:eastAsia="ko-KR"/>
        </w:rPr>
        <w:t xml:space="preserve"> if </w:t>
      </w:r>
      <w:r w:rsidR="00991CEF">
        <w:rPr>
          <w:rFonts w:ascii="Times New Roman" w:eastAsia="맑은 고딕" w:hAnsi="Times New Roman"/>
          <w:lang w:val="en-US" w:eastAsia="ko-KR"/>
        </w:rPr>
        <w:t xml:space="preserve">non-zero </w:t>
      </w:r>
      <w:r w:rsidR="007A28A2">
        <w:rPr>
          <w:rFonts w:ascii="Times New Roman" w:eastAsia="맑은 고딕" w:hAnsi="Times New Roman"/>
          <w:lang w:eastAsia="ko-KR"/>
        </w:rPr>
        <w:t xml:space="preserve">in-carrier guard-band is configured within the BWP and Option </w:t>
      </w:r>
      <w:r w:rsidR="00991CEF">
        <w:rPr>
          <w:rFonts w:ascii="Times New Roman" w:eastAsia="맑은 고딕" w:hAnsi="Times New Roman"/>
          <w:lang w:eastAsia="ko-KR"/>
        </w:rPr>
        <w:t>2</w:t>
      </w:r>
      <w:r w:rsidR="007A28A2">
        <w:rPr>
          <w:rFonts w:ascii="Times New Roman" w:eastAsia="맑은 고딕" w:hAnsi="Times New Roman"/>
          <w:lang w:eastAsia="ko-KR"/>
        </w:rPr>
        <w:t xml:space="preserve"> otherwise</w:t>
      </w:r>
    </w:p>
    <w:p w14:paraId="502EA5E6" w14:textId="77777777" w:rsidR="000E09C4" w:rsidRDefault="000E09C4" w:rsidP="000E09C4">
      <w:pPr>
        <w:ind w:firstLineChars="100" w:firstLine="200"/>
        <w:jc w:val="both"/>
        <w:rPr>
          <w:lang w:eastAsia="ko-KR"/>
        </w:rPr>
      </w:pPr>
    </w:p>
    <w:p w14:paraId="289F4432" w14:textId="77777777" w:rsidR="000E09C4" w:rsidRDefault="000E09C4" w:rsidP="000E09C4">
      <w:pPr>
        <w:jc w:val="both"/>
        <w:rPr>
          <w:lang w:eastAsia="ko-KR"/>
        </w:rPr>
      </w:pPr>
      <w:r>
        <w:rPr>
          <w:rFonts w:hint="eastAsia"/>
          <w:lang w:eastAsia="ko-KR"/>
        </w:rPr>
        <w:t xml:space="preserve">Companies are requested to </w:t>
      </w:r>
      <w:r>
        <w:rPr>
          <w:lang w:eastAsia="ko-KR"/>
        </w:rPr>
        <w:t>provide their views on the above proposals</w:t>
      </w:r>
      <w:r w:rsidR="001D2E19">
        <w:rPr>
          <w:lang w:eastAsia="ko-KR"/>
        </w:rPr>
        <w:t xml:space="preserve"> </w:t>
      </w:r>
      <w:r w:rsidR="00803F83">
        <w:rPr>
          <w:lang w:eastAsia="ko-KR"/>
        </w:rPr>
        <w:t>and/</w:t>
      </w:r>
      <w:r w:rsidR="001D2E19">
        <w:rPr>
          <w:lang w:eastAsia="ko-KR"/>
        </w:rPr>
        <w:t>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372"/>
      </w:tblGrid>
      <w:tr w:rsidR="000E09C4" w14:paraId="39A43DB6" w14:textId="77777777" w:rsidTr="00441432">
        <w:tc>
          <w:tcPr>
            <w:tcW w:w="1529"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7F6BA" w14:textId="77777777" w:rsidR="000E09C4" w:rsidRDefault="000E09C4" w:rsidP="00796D47">
            <w:pPr>
              <w:jc w:val="both"/>
              <w:rPr>
                <w:lang w:eastAsia="ko-KR"/>
              </w:rPr>
            </w:pPr>
            <w:r>
              <w:rPr>
                <w:lang w:eastAsia="ko-KR"/>
              </w:rPr>
              <w:t>Company</w:t>
            </w:r>
          </w:p>
        </w:tc>
        <w:tc>
          <w:tcPr>
            <w:tcW w:w="637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990F8C4" w14:textId="77777777" w:rsidR="000E09C4" w:rsidRDefault="000E09C4" w:rsidP="00796D47">
            <w:pPr>
              <w:jc w:val="both"/>
              <w:rPr>
                <w:lang w:eastAsia="ko-KR"/>
              </w:rPr>
            </w:pPr>
            <w:r>
              <w:rPr>
                <w:lang w:eastAsia="ko-KR"/>
              </w:rPr>
              <w:t>Views</w:t>
            </w:r>
          </w:p>
        </w:tc>
      </w:tr>
      <w:tr w:rsidR="000E09C4" w14:paraId="7212A2EE" w14:textId="77777777" w:rsidTr="00441432">
        <w:tc>
          <w:tcPr>
            <w:tcW w:w="1529" w:type="dxa"/>
            <w:tcBorders>
              <w:top w:val="single" w:sz="4" w:space="0" w:color="auto"/>
              <w:left w:val="single" w:sz="4" w:space="0" w:color="auto"/>
              <w:bottom w:val="single" w:sz="4" w:space="0" w:color="auto"/>
              <w:right w:val="single" w:sz="4" w:space="0" w:color="auto"/>
            </w:tcBorders>
          </w:tcPr>
          <w:p w14:paraId="6CE05188" w14:textId="77777777" w:rsidR="000E09C4" w:rsidRDefault="00BB0E40" w:rsidP="00796D47">
            <w:pPr>
              <w:jc w:val="both"/>
              <w:rPr>
                <w:lang w:eastAsia="ko-KR"/>
              </w:rPr>
            </w:pPr>
            <w:r>
              <w:rPr>
                <w:rFonts w:hint="eastAsia"/>
                <w:lang w:eastAsia="ko-KR"/>
              </w:rPr>
              <w:t>Intel</w:t>
            </w:r>
          </w:p>
        </w:tc>
        <w:tc>
          <w:tcPr>
            <w:tcW w:w="6372" w:type="dxa"/>
            <w:tcBorders>
              <w:top w:val="single" w:sz="4" w:space="0" w:color="auto"/>
              <w:left w:val="single" w:sz="4" w:space="0" w:color="auto"/>
              <w:bottom w:val="single" w:sz="4" w:space="0" w:color="auto"/>
              <w:right w:val="single" w:sz="4" w:space="0" w:color="auto"/>
            </w:tcBorders>
          </w:tcPr>
          <w:p w14:paraId="74A4D1D4" w14:textId="1AE99291" w:rsidR="000E09C4" w:rsidRPr="00686244" w:rsidRDefault="00BB0E40" w:rsidP="00796D47">
            <w:pPr>
              <w:jc w:val="both"/>
              <w:rPr>
                <w:iCs/>
                <w:lang w:val="en-US" w:eastAsia="ko-KR"/>
              </w:rPr>
            </w:pPr>
            <w:del w:id="46" w:author="Yongjun" w:date="2019-11-18T09:34:00Z">
              <w:r w:rsidDel="006E6CEA">
                <w:rPr>
                  <w:rFonts w:hint="eastAsia"/>
                  <w:iCs/>
                  <w:lang w:val="en-US" w:eastAsia="ko-KR"/>
                </w:rPr>
                <w:delText>Alt 1</w:delText>
              </w:r>
            </w:del>
            <w:ins w:id="47" w:author="Yongjun" w:date="2019-11-18T09:35:00Z">
              <w:r w:rsidR="006E6CEA">
                <w:rPr>
                  <w:iCs/>
                  <w:lang w:val="en-US" w:eastAsia="ko-KR"/>
                </w:rPr>
                <w:t xml:space="preserve">, </w:t>
              </w:r>
              <w:r w:rsidR="006E6CEA">
                <w:rPr>
                  <w:rFonts w:eastAsia="SimSun"/>
                  <w:iCs/>
                  <w:lang w:val="en-US" w:eastAsia="zh-CN"/>
                </w:rPr>
                <w:t>No need to indicate to a UE whether option 2 or option 3 is used</w:t>
              </w:r>
            </w:ins>
          </w:p>
        </w:tc>
      </w:tr>
      <w:tr w:rsidR="000E09C4" w14:paraId="7D67D716" w14:textId="77777777" w:rsidTr="00441432">
        <w:tc>
          <w:tcPr>
            <w:tcW w:w="1529" w:type="dxa"/>
            <w:tcBorders>
              <w:top w:val="single" w:sz="4" w:space="0" w:color="auto"/>
              <w:left w:val="single" w:sz="4" w:space="0" w:color="auto"/>
              <w:bottom w:val="single" w:sz="4" w:space="0" w:color="auto"/>
              <w:right w:val="single" w:sz="4" w:space="0" w:color="auto"/>
            </w:tcBorders>
          </w:tcPr>
          <w:p w14:paraId="50017A79" w14:textId="77777777" w:rsidR="000E09C4" w:rsidRDefault="00BB0E40" w:rsidP="00796D47">
            <w:pPr>
              <w:jc w:val="both"/>
              <w:rPr>
                <w:lang w:eastAsia="ko-KR"/>
              </w:rPr>
            </w:pPr>
            <w:r>
              <w:rPr>
                <w:rFonts w:hint="eastAsia"/>
                <w:lang w:eastAsia="ko-KR"/>
              </w:rPr>
              <w:t>Nokia</w:t>
            </w:r>
          </w:p>
        </w:tc>
        <w:tc>
          <w:tcPr>
            <w:tcW w:w="6372" w:type="dxa"/>
            <w:tcBorders>
              <w:top w:val="single" w:sz="4" w:space="0" w:color="auto"/>
              <w:left w:val="single" w:sz="4" w:space="0" w:color="auto"/>
              <w:bottom w:val="single" w:sz="4" w:space="0" w:color="auto"/>
              <w:right w:val="single" w:sz="4" w:space="0" w:color="auto"/>
            </w:tcBorders>
          </w:tcPr>
          <w:p w14:paraId="63C45117" w14:textId="77777777" w:rsidR="000E09C4" w:rsidRPr="00686244" w:rsidRDefault="00BB0E40" w:rsidP="00796D47">
            <w:pPr>
              <w:jc w:val="both"/>
              <w:rPr>
                <w:iCs/>
                <w:lang w:val="en-US" w:eastAsia="ko-KR"/>
              </w:rPr>
            </w:pPr>
            <w:r>
              <w:rPr>
                <w:rFonts w:hint="eastAsia"/>
                <w:iCs/>
                <w:lang w:val="en-US" w:eastAsia="ko-KR"/>
              </w:rPr>
              <w:t>Alt 1</w:t>
            </w:r>
          </w:p>
        </w:tc>
      </w:tr>
      <w:tr w:rsidR="00BB0E40" w14:paraId="720CCA59" w14:textId="77777777" w:rsidTr="00441432">
        <w:tc>
          <w:tcPr>
            <w:tcW w:w="1529" w:type="dxa"/>
            <w:tcBorders>
              <w:top w:val="single" w:sz="4" w:space="0" w:color="auto"/>
              <w:left w:val="single" w:sz="4" w:space="0" w:color="auto"/>
              <w:bottom w:val="single" w:sz="4" w:space="0" w:color="auto"/>
              <w:right w:val="single" w:sz="4" w:space="0" w:color="auto"/>
            </w:tcBorders>
          </w:tcPr>
          <w:p w14:paraId="13B3713D" w14:textId="77777777" w:rsidR="00BB0E40" w:rsidRDefault="00BB0E40" w:rsidP="00796D47">
            <w:pPr>
              <w:jc w:val="both"/>
              <w:rPr>
                <w:lang w:eastAsia="ko-KR"/>
              </w:rPr>
            </w:pPr>
            <w:r>
              <w:rPr>
                <w:rFonts w:hint="eastAsia"/>
                <w:lang w:eastAsia="ko-KR"/>
              </w:rPr>
              <w:t>LG Electronics</w:t>
            </w:r>
          </w:p>
        </w:tc>
        <w:tc>
          <w:tcPr>
            <w:tcW w:w="6372" w:type="dxa"/>
            <w:tcBorders>
              <w:top w:val="single" w:sz="4" w:space="0" w:color="auto"/>
              <w:left w:val="single" w:sz="4" w:space="0" w:color="auto"/>
              <w:bottom w:val="single" w:sz="4" w:space="0" w:color="auto"/>
              <w:right w:val="single" w:sz="4" w:space="0" w:color="auto"/>
            </w:tcBorders>
          </w:tcPr>
          <w:p w14:paraId="660BE994" w14:textId="77777777" w:rsidR="00BB0E40" w:rsidRPr="00686244" w:rsidRDefault="00BB0E40" w:rsidP="00796D47">
            <w:pPr>
              <w:jc w:val="both"/>
              <w:rPr>
                <w:iCs/>
                <w:lang w:val="en-US" w:eastAsia="ko-KR"/>
              </w:rPr>
            </w:pPr>
            <w:r>
              <w:rPr>
                <w:rFonts w:hint="eastAsia"/>
                <w:iCs/>
                <w:lang w:val="en-US" w:eastAsia="ko-KR"/>
              </w:rPr>
              <w:t>Alt 2</w:t>
            </w:r>
          </w:p>
        </w:tc>
      </w:tr>
      <w:tr w:rsidR="00BB0E40" w14:paraId="1C61F313" w14:textId="77777777" w:rsidTr="00441432">
        <w:tc>
          <w:tcPr>
            <w:tcW w:w="1529" w:type="dxa"/>
            <w:tcBorders>
              <w:top w:val="single" w:sz="4" w:space="0" w:color="auto"/>
              <w:left w:val="single" w:sz="4" w:space="0" w:color="auto"/>
              <w:bottom w:val="single" w:sz="4" w:space="0" w:color="auto"/>
              <w:right w:val="single" w:sz="4" w:space="0" w:color="auto"/>
            </w:tcBorders>
          </w:tcPr>
          <w:p w14:paraId="6FBBB4A3" w14:textId="77777777" w:rsidR="00BB0E40" w:rsidRDefault="00BB0E40" w:rsidP="00796D47">
            <w:pPr>
              <w:jc w:val="both"/>
              <w:rPr>
                <w:lang w:eastAsia="ko-KR"/>
              </w:rPr>
            </w:pPr>
            <w:r>
              <w:rPr>
                <w:rFonts w:hint="eastAsia"/>
                <w:lang w:eastAsia="ko-KR"/>
              </w:rPr>
              <w:t>Ericsson</w:t>
            </w:r>
          </w:p>
        </w:tc>
        <w:tc>
          <w:tcPr>
            <w:tcW w:w="6372" w:type="dxa"/>
            <w:tcBorders>
              <w:top w:val="single" w:sz="4" w:space="0" w:color="auto"/>
              <w:left w:val="single" w:sz="4" w:space="0" w:color="auto"/>
              <w:bottom w:val="single" w:sz="4" w:space="0" w:color="auto"/>
              <w:right w:val="single" w:sz="4" w:space="0" w:color="auto"/>
            </w:tcBorders>
          </w:tcPr>
          <w:p w14:paraId="0F0DB83F" w14:textId="77777777" w:rsidR="00BB0E40" w:rsidRPr="00686244" w:rsidRDefault="00BB0E40" w:rsidP="00796D47">
            <w:pPr>
              <w:jc w:val="both"/>
              <w:rPr>
                <w:iCs/>
                <w:lang w:val="en-US" w:eastAsia="ko-KR"/>
              </w:rPr>
            </w:pPr>
            <w:r>
              <w:rPr>
                <w:rFonts w:hint="eastAsia"/>
                <w:iCs/>
                <w:lang w:val="en-US" w:eastAsia="ko-KR"/>
              </w:rPr>
              <w:t>Alt 2</w:t>
            </w:r>
          </w:p>
        </w:tc>
      </w:tr>
      <w:tr w:rsidR="00BB0E40" w14:paraId="34EFF859" w14:textId="77777777" w:rsidTr="00441432">
        <w:tc>
          <w:tcPr>
            <w:tcW w:w="1529" w:type="dxa"/>
            <w:tcBorders>
              <w:top w:val="single" w:sz="4" w:space="0" w:color="auto"/>
              <w:left w:val="single" w:sz="4" w:space="0" w:color="auto"/>
              <w:bottom w:val="single" w:sz="4" w:space="0" w:color="auto"/>
              <w:right w:val="single" w:sz="4" w:space="0" w:color="auto"/>
            </w:tcBorders>
          </w:tcPr>
          <w:p w14:paraId="74B6DD7E" w14:textId="5CA2A9B9" w:rsidR="00BB0E40" w:rsidRPr="0028012E" w:rsidRDefault="0028012E" w:rsidP="00796D47">
            <w:pPr>
              <w:jc w:val="both"/>
              <w:rPr>
                <w:rFonts w:eastAsia="SimSun"/>
                <w:lang w:eastAsia="zh-CN"/>
                <w:rPrChange w:id="48" w:author="Zhangjiayin" w:date="2019-11-18T12:14:00Z">
                  <w:rPr>
                    <w:lang w:eastAsia="ko-KR"/>
                  </w:rPr>
                </w:rPrChange>
              </w:rPr>
            </w:pPr>
            <w:ins w:id="49" w:author="Zhangjiayin" w:date="2019-11-18T12:14:00Z">
              <w:r>
                <w:rPr>
                  <w:rFonts w:eastAsia="SimSun" w:hint="eastAsia"/>
                  <w:lang w:eastAsia="zh-CN"/>
                </w:rPr>
                <w:lastRenderedPageBreak/>
                <w:t>H</w:t>
              </w:r>
              <w:r>
                <w:rPr>
                  <w:rFonts w:eastAsia="SimSun"/>
                  <w:lang w:eastAsia="zh-CN"/>
                </w:rPr>
                <w:t>uawei, HiSilicon</w:t>
              </w:r>
            </w:ins>
          </w:p>
        </w:tc>
        <w:tc>
          <w:tcPr>
            <w:tcW w:w="6372" w:type="dxa"/>
            <w:tcBorders>
              <w:top w:val="single" w:sz="4" w:space="0" w:color="auto"/>
              <w:left w:val="single" w:sz="4" w:space="0" w:color="auto"/>
              <w:bottom w:val="single" w:sz="4" w:space="0" w:color="auto"/>
              <w:right w:val="single" w:sz="4" w:space="0" w:color="auto"/>
            </w:tcBorders>
          </w:tcPr>
          <w:p w14:paraId="265C1074" w14:textId="2448BF87" w:rsidR="00BB0E40" w:rsidRPr="0028012E" w:rsidRDefault="0028012E" w:rsidP="00796D47">
            <w:pPr>
              <w:jc w:val="both"/>
              <w:rPr>
                <w:rFonts w:eastAsia="SimSun"/>
                <w:iCs/>
                <w:lang w:val="en-US" w:eastAsia="zh-CN"/>
                <w:rPrChange w:id="50" w:author="Zhangjiayin" w:date="2019-11-18T12:14:00Z">
                  <w:rPr>
                    <w:iCs/>
                    <w:lang w:val="en-US" w:eastAsia="ko-KR"/>
                  </w:rPr>
                </w:rPrChange>
              </w:rPr>
            </w:pPr>
            <w:ins w:id="51" w:author="Zhangjiayin" w:date="2019-11-18T12:14:00Z">
              <w:r>
                <w:rPr>
                  <w:rFonts w:eastAsia="SimSun"/>
                  <w:iCs/>
                  <w:lang w:val="en-US" w:eastAsia="zh-CN"/>
                </w:rPr>
                <w:t>No need indicate option 2 or option 3</w:t>
              </w:r>
              <w:r w:rsidR="0059728F">
                <w:rPr>
                  <w:rFonts w:eastAsia="SimSun"/>
                  <w:iCs/>
                  <w:lang w:val="en-US" w:eastAsia="zh-CN"/>
                </w:rPr>
                <w:t xml:space="preserve"> to UE. Intra carrier </w:t>
              </w:r>
            </w:ins>
            <w:ins w:id="52" w:author="Zhangjiayin" w:date="2019-11-18T12:15:00Z">
              <w:r w:rsidR="0059728F">
                <w:rPr>
                  <w:rFonts w:eastAsia="SimSun"/>
                  <w:iCs/>
                  <w:lang w:val="en-US" w:eastAsia="zh-CN"/>
                </w:rPr>
                <w:t>guard can be configured independently.</w:t>
              </w:r>
            </w:ins>
          </w:p>
        </w:tc>
      </w:tr>
      <w:tr w:rsidR="005D61A4" w14:paraId="36FAED0F" w14:textId="77777777" w:rsidTr="00441432">
        <w:trPr>
          <w:ins w:id="53" w:author="김선욱/선임연구원/차세대표준(연)ACS팀(seonwook.kim@lge.com)" w:date="2019-11-18T12:39:00Z"/>
        </w:trPr>
        <w:tc>
          <w:tcPr>
            <w:tcW w:w="1529" w:type="dxa"/>
            <w:tcBorders>
              <w:top w:val="single" w:sz="4" w:space="0" w:color="auto"/>
              <w:left w:val="single" w:sz="4" w:space="0" w:color="auto"/>
              <w:bottom w:val="single" w:sz="4" w:space="0" w:color="auto"/>
              <w:right w:val="single" w:sz="4" w:space="0" w:color="auto"/>
            </w:tcBorders>
          </w:tcPr>
          <w:p w14:paraId="495C44F1" w14:textId="3D28AD5F" w:rsidR="005D61A4" w:rsidRPr="005D61A4" w:rsidRDefault="005D61A4" w:rsidP="00796D47">
            <w:pPr>
              <w:jc w:val="both"/>
              <w:rPr>
                <w:ins w:id="54" w:author="김선욱/선임연구원/차세대표준(연)ACS팀(seonwook.kim@lge.com)" w:date="2019-11-18T12:39:00Z"/>
                <w:rFonts w:eastAsia="SimSun"/>
                <w:lang w:eastAsia="zh-CN"/>
              </w:rPr>
            </w:pPr>
            <w:ins w:id="55" w:author="김선욱/선임연구원/차세대표준(연)ACS팀(seonwook.kim@lge.com)" w:date="2019-11-18T12:39:00Z">
              <w:r>
                <w:rPr>
                  <w:rFonts w:eastAsia="SimSun"/>
                  <w:lang w:eastAsia="zh-CN"/>
                </w:rPr>
                <w:t>ZTE</w:t>
              </w:r>
            </w:ins>
          </w:p>
        </w:tc>
        <w:tc>
          <w:tcPr>
            <w:tcW w:w="6372" w:type="dxa"/>
            <w:tcBorders>
              <w:top w:val="single" w:sz="4" w:space="0" w:color="auto"/>
              <w:left w:val="single" w:sz="4" w:space="0" w:color="auto"/>
              <w:bottom w:val="single" w:sz="4" w:space="0" w:color="auto"/>
              <w:right w:val="single" w:sz="4" w:space="0" w:color="auto"/>
            </w:tcBorders>
          </w:tcPr>
          <w:p w14:paraId="73CDBDE5" w14:textId="5C8FEEAD" w:rsidR="005D61A4" w:rsidRPr="005D61A4" w:rsidRDefault="005D61A4" w:rsidP="00796D47">
            <w:pPr>
              <w:jc w:val="both"/>
              <w:rPr>
                <w:ins w:id="56" w:author="김선욱/선임연구원/차세대표준(연)ACS팀(seonwook.kim@lge.com)" w:date="2019-11-18T12:39:00Z"/>
                <w:rFonts w:eastAsiaTheme="minorEastAsia"/>
                <w:iCs/>
                <w:lang w:val="en-US" w:eastAsia="ko-KR"/>
                <w:rPrChange w:id="57" w:author="김선욱/선임연구원/차세대표준(연)ACS팀(seonwook.kim@lge.com)" w:date="2019-11-18T12:39:00Z">
                  <w:rPr>
                    <w:ins w:id="58" w:author="김선욱/선임연구원/차세대표준(연)ACS팀(seonwook.kim@lge.com)" w:date="2019-11-18T12:39:00Z"/>
                    <w:rFonts w:eastAsia="SimSun"/>
                    <w:iCs/>
                    <w:lang w:val="en-US" w:eastAsia="zh-CN"/>
                  </w:rPr>
                </w:rPrChange>
              </w:rPr>
            </w:pPr>
            <w:ins w:id="59" w:author="김선욱/선임연구원/차세대표준(연)ACS팀(seonwook.kim@lge.com)" w:date="2019-11-18T12:39:00Z">
              <w:r>
                <w:rPr>
                  <w:rFonts w:eastAsiaTheme="minorEastAsia" w:hint="eastAsia"/>
                  <w:iCs/>
                  <w:lang w:val="en-US" w:eastAsia="ko-KR"/>
                </w:rPr>
                <w:t>Alt 2</w:t>
              </w:r>
            </w:ins>
          </w:p>
        </w:tc>
      </w:tr>
      <w:tr w:rsidR="000C0297" w14:paraId="454DF60E" w14:textId="77777777" w:rsidTr="00441432">
        <w:trPr>
          <w:ins w:id="60" w:author="MSH" w:date="2019-11-19T03:08:00Z"/>
        </w:trPr>
        <w:tc>
          <w:tcPr>
            <w:tcW w:w="1529" w:type="dxa"/>
            <w:tcBorders>
              <w:top w:val="single" w:sz="4" w:space="0" w:color="auto"/>
              <w:left w:val="single" w:sz="4" w:space="0" w:color="auto"/>
              <w:bottom w:val="single" w:sz="4" w:space="0" w:color="auto"/>
              <w:right w:val="single" w:sz="4" w:space="0" w:color="auto"/>
            </w:tcBorders>
          </w:tcPr>
          <w:p w14:paraId="514C2522" w14:textId="7A411F15" w:rsidR="000C0297" w:rsidRPr="000C0297" w:rsidRDefault="000C0297" w:rsidP="00796D47">
            <w:pPr>
              <w:jc w:val="both"/>
              <w:rPr>
                <w:ins w:id="61" w:author="MSH" w:date="2019-11-19T03:08:00Z"/>
                <w:rFonts w:eastAsiaTheme="minorEastAsia"/>
                <w:lang w:eastAsia="ko-KR"/>
                <w:rPrChange w:id="62" w:author="MSH" w:date="2019-11-19T03:08:00Z">
                  <w:rPr>
                    <w:ins w:id="63" w:author="MSH" w:date="2019-11-19T03:08:00Z"/>
                    <w:rFonts w:eastAsia="SimSun"/>
                    <w:lang w:eastAsia="zh-CN"/>
                  </w:rPr>
                </w:rPrChange>
              </w:rPr>
            </w:pPr>
            <w:ins w:id="64" w:author="MSH" w:date="2019-11-19T03:08:00Z">
              <w:r>
                <w:rPr>
                  <w:rFonts w:eastAsiaTheme="minorEastAsia" w:hint="eastAsia"/>
                  <w:lang w:eastAsia="ko-KR"/>
                </w:rPr>
                <w:t>E</w:t>
              </w:r>
              <w:r>
                <w:rPr>
                  <w:rFonts w:eastAsiaTheme="minorEastAsia"/>
                  <w:lang w:eastAsia="ko-KR"/>
                </w:rPr>
                <w:t>TRI</w:t>
              </w:r>
            </w:ins>
          </w:p>
        </w:tc>
        <w:tc>
          <w:tcPr>
            <w:tcW w:w="6372" w:type="dxa"/>
            <w:tcBorders>
              <w:top w:val="single" w:sz="4" w:space="0" w:color="auto"/>
              <w:left w:val="single" w:sz="4" w:space="0" w:color="auto"/>
              <w:bottom w:val="single" w:sz="4" w:space="0" w:color="auto"/>
              <w:right w:val="single" w:sz="4" w:space="0" w:color="auto"/>
            </w:tcBorders>
          </w:tcPr>
          <w:p w14:paraId="71397BC4" w14:textId="203CA2C0" w:rsidR="000C0297" w:rsidRPr="000C0297" w:rsidRDefault="000C0297" w:rsidP="00796D47">
            <w:pPr>
              <w:jc w:val="both"/>
              <w:rPr>
                <w:ins w:id="65" w:author="MSH" w:date="2019-11-19T03:08:00Z"/>
                <w:rFonts w:eastAsiaTheme="minorEastAsia"/>
                <w:iCs/>
                <w:lang w:val="en-US" w:eastAsia="ko-KR"/>
                <w:rPrChange w:id="66" w:author="MSH" w:date="2019-11-19T03:08:00Z">
                  <w:rPr>
                    <w:ins w:id="67" w:author="MSH" w:date="2019-11-19T03:08:00Z"/>
                    <w:rFonts w:eastAsia="SimSun"/>
                    <w:iCs/>
                    <w:lang w:val="en-US" w:eastAsia="zh-CN"/>
                  </w:rPr>
                </w:rPrChange>
              </w:rPr>
            </w:pPr>
            <w:ins w:id="68" w:author="MSH" w:date="2019-11-19T03:08:00Z">
              <w:r>
                <w:rPr>
                  <w:rFonts w:eastAsiaTheme="minorEastAsia" w:hint="eastAsia"/>
                  <w:iCs/>
                  <w:lang w:val="en-US" w:eastAsia="ko-KR"/>
                </w:rPr>
                <w:t>A</w:t>
              </w:r>
              <w:r>
                <w:rPr>
                  <w:rFonts w:eastAsiaTheme="minorEastAsia"/>
                  <w:iCs/>
                  <w:lang w:val="en-US" w:eastAsia="ko-KR"/>
                </w:rPr>
                <w:t>lt 2</w:t>
              </w:r>
            </w:ins>
          </w:p>
        </w:tc>
      </w:tr>
      <w:tr w:rsidR="00B8212F" w14:paraId="0A1A89A0" w14:textId="77777777" w:rsidTr="00441432">
        <w:trPr>
          <w:ins w:id="69" w:author="Shen, Shia (沈兴亚)" w:date="2019-11-19T02:52:00Z"/>
        </w:trPr>
        <w:tc>
          <w:tcPr>
            <w:tcW w:w="1529" w:type="dxa"/>
            <w:tcBorders>
              <w:top w:val="single" w:sz="4" w:space="0" w:color="auto"/>
              <w:left w:val="single" w:sz="4" w:space="0" w:color="auto"/>
              <w:bottom w:val="single" w:sz="4" w:space="0" w:color="auto"/>
              <w:right w:val="single" w:sz="4" w:space="0" w:color="auto"/>
            </w:tcBorders>
          </w:tcPr>
          <w:p w14:paraId="1C332414" w14:textId="7A5EB064" w:rsidR="00B8212F" w:rsidRDefault="00B8212F" w:rsidP="00B8212F">
            <w:pPr>
              <w:jc w:val="both"/>
              <w:rPr>
                <w:ins w:id="70" w:author="Shen, Shia (沈兴亚)" w:date="2019-11-19T02:52:00Z"/>
                <w:rFonts w:eastAsiaTheme="minorEastAsia"/>
                <w:lang w:eastAsia="ko-KR"/>
              </w:rPr>
            </w:pPr>
            <w:bookmarkStart w:id="71" w:name="OLE_LINK1"/>
            <w:bookmarkStart w:id="72" w:name="OLE_LINK2"/>
            <w:ins w:id="73" w:author="Shen, Shia (沈兴亚)" w:date="2019-11-19T02:52:00Z">
              <w:r w:rsidRPr="00EC5B80">
                <w:rPr>
                  <w:rFonts w:eastAsia="SimSun"/>
                  <w:lang w:eastAsia="zh-CN"/>
                </w:rPr>
                <w:t>Spreadtrum</w:t>
              </w:r>
              <w:bookmarkEnd w:id="71"/>
              <w:bookmarkEnd w:id="72"/>
            </w:ins>
          </w:p>
        </w:tc>
        <w:tc>
          <w:tcPr>
            <w:tcW w:w="6372" w:type="dxa"/>
            <w:tcBorders>
              <w:top w:val="single" w:sz="4" w:space="0" w:color="auto"/>
              <w:left w:val="single" w:sz="4" w:space="0" w:color="auto"/>
              <w:bottom w:val="single" w:sz="4" w:space="0" w:color="auto"/>
              <w:right w:val="single" w:sz="4" w:space="0" w:color="auto"/>
            </w:tcBorders>
          </w:tcPr>
          <w:p w14:paraId="70FBE203" w14:textId="1DA1EDA8" w:rsidR="00B8212F" w:rsidRDefault="00B8212F" w:rsidP="00B8212F">
            <w:pPr>
              <w:jc w:val="both"/>
              <w:rPr>
                <w:ins w:id="74" w:author="Shen, Shia (沈兴亚)" w:date="2019-11-19T02:52:00Z"/>
                <w:rFonts w:eastAsiaTheme="minorEastAsia"/>
                <w:iCs/>
                <w:lang w:val="en-US" w:eastAsia="ko-KR"/>
              </w:rPr>
            </w:pPr>
            <w:ins w:id="75" w:author="Shen, Shia (沈兴亚)" w:date="2019-11-19T02:52:00Z">
              <w:r>
                <w:rPr>
                  <w:rFonts w:eastAsia="SimSun"/>
                  <w:iCs/>
                  <w:lang w:val="en-US" w:eastAsia="zh-CN"/>
                </w:rPr>
                <w:t>No need indicate option 2 or option 3 to UE. Intra carrier guard can be configured independently.</w:t>
              </w:r>
            </w:ins>
          </w:p>
        </w:tc>
      </w:tr>
      <w:tr w:rsidR="00564B3A" w14:paraId="56F6213C" w14:textId="77777777" w:rsidTr="00441432">
        <w:trPr>
          <w:ins w:id="76" w:author="Toshi Nogami" w:date="2019-11-19T06:23:00Z"/>
        </w:trPr>
        <w:tc>
          <w:tcPr>
            <w:tcW w:w="1529" w:type="dxa"/>
            <w:tcBorders>
              <w:top w:val="single" w:sz="4" w:space="0" w:color="auto"/>
              <w:left w:val="single" w:sz="4" w:space="0" w:color="auto"/>
              <w:bottom w:val="single" w:sz="4" w:space="0" w:color="auto"/>
              <w:right w:val="single" w:sz="4" w:space="0" w:color="auto"/>
            </w:tcBorders>
          </w:tcPr>
          <w:p w14:paraId="6942B171" w14:textId="48FF153E" w:rsidR="00564B3A" w:rsidRPr="00EC5B80" w:rsidRDefault="00564B3A" w:rsidP="00B8212F">
            <w:pPr>
              <w:jc w:val="both"/>
              <w:rPr>
                <w:ins w:id="77" w:author="Toshi Nogami" w:date="2019-11-19T06:23:00Z"/>
                <w:rFonts w:eastAsia="SimSun"/>
                <w:lang w:eastAsia="zh-CN"/>
              </w:rPr>
            </w:pPr>
            <w:ins w:id="78" w:author="Toshi Nogami" w:date="2019-11-19T06:23:00Z">
              <w:r>
                <w:rPr>
                  <w:rFonts w:eastAsia="SimSun"/>
                  <w:lang w:eastAsia="zh-CN"/>
                </w:rPr>
                <w:t>Sharp</w:t>
              </w:r>
            </w:ins>
          </w:p>
        </w:tc>
        <w:tc>
          <w:tcPr>
            <w:tcW w:w="6372" w:type="dxa"/>
            <w:tcBorders>
              <w:top w:val="single" w:sz="4" w:space="0" w:color="auto"/>
              <w:left w:val="single" w:sz="4" w:space="0" w:color="auto"/>
              <w:bottom w:val="single" w:sz="4" w:space="0" w:color="auto"/>
              <w:right w:val="single" w:sz="4" w:space="0" w:color="auto"/>
            </w:tcBorders>
          </w:tcPr>
          <w:p w14:paraId="3E9E38CF" w14:textId="4DD995E6" w:rsidR="00564B3A" w:rsidRDefault="00564B3A" w:rsidP="00B8212F">
            <w:pPr>
              <w:jc w:val="both"/>
              <w:rPr>
                <w:ins w:id="79" w:author="Toshi Nogami" w:date="2019-11-19T06:23:00Z"/>
                <w:rFonts w:eastAsia="SimSun"/>
                <w:iCs/>
                <w:lang w:val="en-US" w:eastAsia="zh-CN"/>
              </w:rPr>
            </w:pPr>
            <w:ins w:id="80" w:author="Toshi Nogami" w:date="2019-11-19T06:23:00Z">
              <w:r>
                <w:rPr>
                  <w:rFonts w:eastAsia="SimSun"/>
                  <w:iCs/>
                  <w:lang w:val="en-US" w:eastAsia="zh-CN"/>
                </w:rPr>
                <w:t>No need indicate option 2 or option 3 to UE. Intra carrier guard can be configured independently.</w:t>
              </w:r>
            </w:ins>
          </w:p>
        </w:tc>
      </w:tr>
      <w:tr w:rsidR="00441432" w14:paraId="423F55B5" w14:textId="77777777" w:rsidTr="00441432">
        <w:trPr>
          <w:ins w:id="81" w:author="Quan Kuang" w:date="2019-11-19T10:07:00Z"/>
        </w:trPr>
        <w:tc>
          <w:tcPr>
            <w:tcW w:w="1529" w:type="dxa"/>
            <w:tcBorders>
              <w:top w:val="single" w:sz="4" w:space="0" w:color="auto"/>
              <w:left w:val="single" w:sz="4" w:space="0" w:color="auto"/>
              <w:bottom w:val="single" w:sz="4" w:space="0" w:color="auto"/>
              <w:right w:val="single" w:sz="4" w:space="0" w:color="auto"/>
            </w:tcBorders>
          </w:tcPr>
          <w:p w14:paraId="42F74BED" w14:textId="77777777" w:rsidR="00441432" w:rsidRPr="00441432" w:rsidRDefault="00441432" w:rsidP="00441432">
            <w:pPr>
              <w:jc w:val="both"/>
              <w:rPr>
                <w:ins w:id="82" w:author="Quan Kuang" w:date="2019-11-19T10:07:00Z"/>
                <w:rFonts w:eastAsia="SimSun"/>
                <w:lang w:eastAsia="zh-CN"/>
              </w:rPr>
            </w:pPr>
            <w:ins w:id="83" w:author="Quan Kuang" w:date="2019-11-19T10:07:00Z">
              <w:r w:rsidRPr="00441432">
                <w:rPr>
                  <w:rFonts w:eastAsia="SimSun"/>
                  <w:lang w:eastAsia="zh-CN"/>
                </w:rPr>
                <w:t>Panasonic</w:t>
              </w:r>
            </w:ins>
          </w:p>
        </w:tc>
        <w:tc>
          <w:tcPr>
            <w:tcW w:w="6372" w:type="dxa"/>
            <w:tcBorders>
              <w:top w:val="single" w:sz="4" w:space="0" w:color="auto"/>
              <w:left w:val="single" w:sz="4" w:space="0" w:color="auto"/>
              <w:bottom w:val="single" w:sz="4" w:space="0" w:color="auto"/>
              <w:right w:val="single" w:sz="4" w:space="0" w:color="auto"/>
            </w:tcBorders>
          </w:tcPr>
          <w:p w14:paraId="242889E8" w14:textId="77777777" w:rsidR="00441432" w:rsidRPr="00441432" w:rsidRDefault="00441432" w:rsidP="00441432">
            <w:pPr>
              <w:jc w:val="both"/>
              <w:rPr>
                <w:ins w:id="84" w:author="Quan Kuang" w:date="2019-11-19T10:07:00Z"/>
                <w:rFonts w:eastAsia="SimSun"/>
                <w:iCs/>
                <w:lang w:val="en-US" w:eastAsia="zh-CN"/>
              </w:rPr>
            </w:pPr>
            <w:ins w:id="85" w:author="Quan Kuang" w:date="2019-11-19T10:11:00Z">
              <w:r w:rsidRPr="00441432">
                <w:rPr>
                  <w:rFonts w:eastAsia="SimSun"/>
                  <w:iCs/>
                  <w:lang w:val="en-US" w:eastAsia="zh-CN"/>
                </w:rPr>
                <w:t>No need indicate option 2 or option 3 to UE. Intra carrier guard can be configured independently.</w:t>
              </w:r>
            </w:ins>
          </w:p>
        </w:tc>
      </w:tr>
    </w:tbl>
    <w:p w14:paraId="75174FBC" w14:textId="77777777" w:rsidR="000E09C4" w:rsidRDefault="000E09C4" w:rsidP="000E09C4">
      <w:pPr>
        <w:ind w:firstLineChars="100" w:firstLine="200"/>
        <w:jc w:val="both"/>
        <w:rPr>
          <w:lang w:eastAsia="ko-KR"/>
        </w:rPr>
      </w:pPr>
    </w:p>
    <w:p w14:paraId="1A5AE499" w14:textId="77777777" w:rsidR="000E09C4" w:rsidRDefault="000E09C4" w:rsidP="000E09C4">
      <w:pPr>
        <w:ind w:firstLineChars="100" w:firstLine="200"/>
        <w:jc w:val="both"/>
        <w:rPr>
          <w:lang w:eastAsia="ko-KR"/>
        </w:rPr>
      </w:pPr>
    </w:p>
    <w:p w14:paraId="2C007A74" w14:textId="77777777" w:rsidR="00802B77" w:rsidRPr="001E1309" w:rsidRDefault="00802B77" w:rsidP="00802B77">
      <w:pPr>
        <w:pStyle w:val="3"/>
        <w:numPr>
          <w:ilvl w:val="0"/>
          <w:numId w:val="0"/>
        </w:numPr>
        <w:ind w:left="720" w:hanging="720"/>
        <w:jc w:val="both"/>
        <w:rPr>
          <w:u w:val="single"/>
          <w:lang w:eastAsia="ko-KR"/>
        </w:rPr>
      </w:pPr>
      <w:r>
        <w:rPr>
          <w:u w:val="single"/>
          <w:lang w:eastAsia="ko-KR"/>
        </w:rPr>
        <w:t>Issue#2 (</w:t>
      </w:r>
      <w:r w:rsidR="00576DF7">
        <w:rPr>
          <w:highlight w:val="yellow"/>
          <w:u w:val="single"/>
          <w:lang w:eastAsia="ko-KR"/>
        </w:rPr>
        <w:t>Medium</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How to determine the number of RB sets (i.e., LBT bandwidths)</w:t>
      </w:r>
    </w:p>
    <w:p w14:paraId="296688D0" w14:textId="77777777" w:rsidR="00802B77" w:rsidRDefault="00802B77" w:rsidP="000E09C4">
      <w:pPr>
        <w:ind w:firstLineChars="100" w:firstLine="200"/>
        <w:jc w:val="both"/>
        <w:rPr>
          <w:lang w:eastAsia="ko-KR"/>
        </w:rPr>
      </w:pPr>
    </w:p>
    <w:p w14:paraId="5D9B50C7" w14:textId="77777777" w:rsidR="00802B77" w:rsidRPr="00802B77" w:rsidRDefault="00802B77" w:rsidP="000E09C4">
      <w:pPr>
        <w:ind w:firstLineChars="100" w:firstLine="200"/>
        <w:jc w:val="both"/>
        <w:rPr>
          <w:lang w:eastAsia="ko-KR"/>
        </w:rPr>
      </w:pPr>
      <w:r>
        <w:rPr>
          <w:rFonts w:hint="eastAsia"/>
          <w:lang w:eastAsia="ko-KR"/>
        </w:rPr>
        <w:t>TS 38.214 draft CR</w:t>
      </w:r>
      <w:r>
        <w:rPr>
          <w:lang w:eastAsia="ko-KR"/>
        </w:rPr>
        <w:t xml:space="preserve"> </w:t>
      </w:r>
      <w:r w:rsidR="00BB0E40">
        <w:rPr>
          <w:lang w:eastAsia="ko-KR"/>
        </w:rPr>
        <w:t xml:space="preserve">in </w:t>
      </w:r>
      <w:r>
        <w:rPr>
          <w:lang w:eastAsia="ko-KR"/>
        </w:rPr>
        <w:t>sections 5.1.2.2 and 6.1.2.2:</w:t>
      </w:r>
    </w:p>
    <w:tbl>
      <w:tblPr>
        <w:tblStyle w:val="a5"/>
        <w:tblW w:w="0" w:type="auto"/>
        <w:tblLook w:val="04A0" w:firstRow="1" w:lastRow="0" w:firstColumn="1" w:lastColumn="0" w:noHBand="0" w:noVBand="1"/>
      </w:tblPr>
      <w:tblGrid>
        <w:gridCol w:w="9631"/>
      </w:tblGrid>
      <w:tr w:rsidR="00802B77" w14:paraId="2A697B83" w14:textId="77777777" w:rsidTr="00802B77">
        <w:tc>
          <w:tcPr>
            <w:tcW w:w="9631" w:type="dxa"/>
          </w:tcPr>
          <w:p w14:paraId="2A76CB7E" w14:textId="77777777" w:rsidR="00802B77" w:rsidRPr="00802B77" w:rsidRDefault="00802B77" w:rsidP="000E09C4">
            <w:pPr>
              <w:jc w:val="both"/>
              <w:rPr>
                <w:color w:val="000000"/>
                <w:lang w:val="en-US"/>
              </w:rPr>
            </w:pPr>
            <w:r>
              <w:rPr>
                <w:color w:val="000000"/>
                <w:lang w:val="en-US"/>
              </w:rPr>
              <w:t xml:space="preserve">When the UE is configured to operate </w:t>
            </w:r>
            <w:r>
              <w:rPr>
                <w:lang w:val="en-CA"/>
              </w:rPr>
              <w:t xml:space="preserve">with intra-cell guard-bands on a carrier, the UE </w:t>
            </w:r>
            <w:r>
              <w:rPr>
                <w:color w:val="000000"/>
                <w:lang w:val="en-US"/>
              </w:rPr>
              <w:t xml:space="preserve">determines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on a carrier </w:t>
            </w:r>
            <w:r w:rsidRPr="00193332">
              <w:rPr>
                <w:color w:val="000000"/>
                <w:lang w:val="en-US"/>
              </w:rPr>
              <w:t>[</w:t>
            </w:r>
            <w:r w:rsidRPr="00802B77">
              <w:rPr>
                <w:color w:val="000000"/>
                <w:highlight w:val="yellow"/>
                <w:lang w:val="en-US"/>
              </w:rPr>
              <w:t xml:space="preserve">FFS e.g. according to a Table or according to parameter </w:t>
            </w:r>
            <w:r w:rsidRPr="00802B77">
              <w:rPr>
                <w:i/>
                <w:color w:val="000000"/>
                <w:highlight w:val="yellow"/>
                <w:lang w:val="en-US"/>
              </w:rPr>
              <w:t>intraCellGuardBand-r16</w:t>
            </w:r>
            <w:r w:rsidRPr="00802B77">
              <w:rPr>
                <w:color w:val="000000"/>
                <w:highlight w:val="yellow"/>
                <w:lang w:val="en-US"/>
              </w:rPr>
              <w:t xml:space="preserve"> and </w:t>
            </w:r>
            <w:r w:rsidRPr="00802B77">
              <w:rPr>
                <w:i/>
                <w:color w:val="000000"/>
                <w:highlight w:val="yellow"/>
                <w:lang w:val="en-US"/>
              </w:rPr>
              <w:t>RB-RangesPerCell-r16</w:t>
            </w:r>
            <w:r w:rsidRPr="00193332">
              <w:rPr>
                <w:color w:val="000000"/>
                <w:lang w:val="en-US"/>
              </w:rPr>
              <w:t xml:space="preserve"> ]</w:t>
            </w:r>
            <w:r>
              <w:rPr>
                <w:color w:val="000000"/>
                <w:lang w:val="en-US"/>
              </w:rPr>
              <w:t xml:space="preserve">, where RB-sets are indexed </w:t>
            </w:r>
            <m:oMath>
              <m:r>
                <w:rPr>
                  <w:rFonts w:ascii="Cambria Math" w:hAnsi="Cambria Math"/>
                  <w:color w:val="000000"/>
                  <w:lang w:val="en-US"/>
                </w:rPr>
                <m:t>0≤</m:t>
              </m:r>
              <m:r>
                <w:rPr>
                  <w:rFonts w:ascii="Cambria Math" w:hAnsi="Cambria Math"/>
                  <w:color w:val="000000"/>
                </w:rPr>
                <m:t>s</m:t>
              </m:r>
              <m:r>
                <w:rPr>
                  <w:rFonts w:ascii="Cambria Math" w:hAnsi="Cambria Math"/>
                  <w:color w:val="000000"/>
                  <w:lang w:val="en-US"/>
                </w:rPr>
                <m:t>&lt;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oMath>
            <w:r>
              <w:rPr>
                <w:color w:val="000000"/>
                <w:lang w:val="en-US"/>
              </w:rPr>
              <w:t xml:space="preserve">. </w:t>
            </w:r>
          </w:p>
        </w:tc>
      </w:tr>
    </w:tbl>
    <w:p w14:paraId="2BB42928" w14:textId="77777777" w:rsidR="00802B77" w:rsidRDefault="00802B77" w:rsidP="000E09C4">
      <w:pPr>
        <w:ind w:firstLineChars="100" w:firstLine="200"/>
        <w:jc w:val="both"/>
        <w:rPr>
          <w:lang w:eastAsia="ko-KR"/>
        </w:rPr>
      </w:pPr>
    </w:p>
    <w:p w14:paraId="399BB1D5" w14:textId="77777777" w:rsidR="00802B77" w:rsidRPr="00CD1E8F" w:rsidRDefault="00802B77" w:rsidP="00802B77">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25020B1A" w14:textId="77777777" w:rsidR="00802B77" w:rsidRPr="00802B77" w:rsidRDefault="00802B77" w:rsidP="00802B77">
      <w:pPr>
        <w:pStyle w:val="a3"/>
        <w:numPr>
          <w:ilvl w:val="0"/>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UE determines the number of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rFonts w:cs="Times"/>
          <w:lang w:val="en-US"/>
        </w:rPr>
        <w:t>RB-sets (or LBT bandwidths) based on</w:t>
      </w:r>
    </w:p>
    <w:p w14:paraId="5A70AC4D" w14:textId="77777777" w:rsidR="00802B77" w:rsidRPr="00802B77" w:rsidRDefault="00802B77" w:rsidP="00802B77">
      <w:pPr>
        <w:pStyle w:val="a3"/>
        <w:numPr>
          <w:ilvl w:val="1"/>
          <w:numId w:val="2"/>
        </w:numPr>
        <w:spacing w:after="160" w:line="256" w:lineRule="auto"/>
        <w:ind w:leftChars="0"/>
        <w:contextualSpacing/>
        <w:jc w:val="both"/>
        <w:rPr>
          <w:rFonts w:ascii="Times New Roman" w:eastAsia="맑은 고딕" w:hAnsi="Times New Roman"/>
          <w:lang w:val="en-US"/>
        </w:rPr>
      </w:pPr>
      <w:r>
        <w:rPr>
          <w:rFonts w:cs="Times"/>
          <w:lang w:val="en-US"/>
        </w:rPr>
        <w:t>Alt 1: Table in RAN1 specification, e.g.,</w:t>
      </w: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802B77" w:rsidRPr="00F436EA" w14:paraId="61C51EBC" w14:textId="77777777" w:rsidTr="00CE5E2A">
        <w:trPr>
          <w:trHeight w:val="300"/>
          <w:jc w:val="center"/>
        </w:trPr>
        <w:tc>
          <w:tcPr>
            <w:tcW w:w="960" w:type="dxa"/>
            <w:tcBorders>
              <w:top w:val="nil"/>
              <w:left w:val="nil"/>
              <w:bottom w:val="nil"/>
              <w:right w:val="nil"/>
            </w:tcBorders>
            <w:shd w:val="clear" w:color="000000" w:fill="F2F2F2"/>
            <w:noWrap/>
            <w:vAlign w:val="bottom"/>
            <w:hideMark/>
          </w:tcPr>
          <w:p w14:paraId="2F8EE73B" w14:textId="77777777" w:rsidR="00802B77" w:rsidRPr="00F436EA" w:rsidRDefault="00802B77" w:rsidP="00CE5E2A">
            <w:pPr>
              <w:rPr>
                <w:rFonts w:ascii="Calibri" w:eastAsia="Times New Roman" w:hAnsi="Calibri" w:cs="Calibri"/>
                <w:color w:val="000000"/>
                <w:sz w:val="22"/>
                <w:szCs w:val="22"/>
                <w:lang w:val="en-US" w:eastAsia="fi-FI"/>
              </w:rPr>
            </w:pPr>
            <w:r w:rsidRPr="00F436EA">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1849936F" w14:textId="77777777" w:rsidR="00802B77" w:rsidRPr="00F436EA" w:rsidRDefault="00802B77" w:rsidP="00CE5E2A">
            <w:pPr>
              <w:jc w:val="center"/>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59A9CA5C" w14:textId="77777777" w:rsidR="00802B77" w:rsidRPr="00F436EA" w:rsidRDefault="00E63513" w:rsidP="00CE5E2A">
            <w:pPr>
              <w:jc w:val="center"/>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szCs w:val="20"/>
                    </w:rPr>
                  </m:ctrlPr>
                </m:sSubPr>
                <m:e>
                  <m:r>
                    <w:rPr>
                      <w:rFonts w:ascii="Cambria Math" w:eastAsia="SimSun" w:hAnsi="Cambria Math"/>
                      <w:color w:val="000000"/>
                      <w:szCs w:val="20"/>
                      <w:lang w:val="en-US"/>
                    </w:rPr>
                    <m:t>N</m:t>
                  </m:r>
                </m:e>
                <m:sub>
                  <m:r>
                    <w:rPr>
                      <w:rFonts w:ascii="Cambria Math" w:eastAsia="SimSun" w:hAnsi="Cambria Math"/>
                      <w:color w:val="000000"/>
                      <w:szCs w:val="20"/>
                      <w:lang w:val="en-US"/>
                    </w:rPr>
                    <m:t>RB-set</m:t>
                  </m:r>
                </m:sub>
              </m:sSub>
            </m:oMath>
            <w:r w:rsidR="00802B77" w:rsidRPr="00F436EA">
              <w:rPr>
                <w:rFonts w:ascii="Calibri" w:eastAsia="Times New Roman" w:hAnsi="Calibri" w:cs="Calibri"/>
                <w:color w:val="000000"/>
                <w:sz w:val="22"/>
                <w:szCs w:val="22"/>
                <w:lang w:val="fi-FI" w:eastAsia="fi-FI"/>
              </w:rPr>
              <w:t> </w:t>
            </w:r>
          </w:p>
        </w:tc>
      </w:tr>
      <w:tr w:rsidR="00802B77" w:rsidRPr="00F436EA" w14:paraId="390AF2C2" w14:textId="77777777" w:rsidTr="00CE5E2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239010A" w14:textId="77777777" w:rsidR="00802B77" w:rsidRPr="00F436EA" w:rsidRDefault="00802B77" w:rsidP="00CE5E2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3FE9C84E" w14:textId="77777777" w:rsidR="00802B77" w:rsidRPr="00F436EA" w:rsidRDefault="00802B77" w:rsidP="00CE5E2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r w:rsidRPr="00F436EA">
              <w:rPr>
                <w:rFonts w:ascii="Times New Roman" w:eastAsia="Times New Roman" w:hAnsi="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6B632DA"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6C998DC"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4EF9E439"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63B5304D"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4</w:t>
            </w:r>
          </w:p>
        </w:tc>
      </w:tr>
      <w:tr w:rsidR="00802B77" w:rsidRPr="00F436EA" w14:paraId="3CBC6573"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FCED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1D7E4008"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0F6B428F"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1-111</w:t>
            </w:r>
          </w:p>
        </w:tc>
        <w:tc>
          <w:tcPr>
            <w:tcW w:w="960" w:type="dxa"/>
            <w:tcBorders>
              <w:top w:val="nil"/>
              <w:left w:val="nil"/>
              <w:bottom w:val="single" w:sz="4" w:space="0" w:color="auto"/>
              <w:right w:val="single" w:sz="4" w:space="0" w:color="auto"/>
            </w:tcBorders>
            <w:shd w:val="clear" w:color="auto" w:fill="auto"/>
            <w:noWrap/>
            <w:vAlign w:val="bottom"/>
            <w:hideMark/>
          </w:tcPr>
          <w:p w14:paraId="20E51EA6"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112-222</w:t>
            </w:r>
          </w:p>
        </w:tc>
        <w:tc>
          <w:tcPr>
            <w:tcW w:w="960" w:type="dxa"/>
            <w:tcBorders>
              <w:top w:val="nil"/>
              <w:left w:val="nil"/>
              <w:bottom w:val="single" w:sz="4" w:space="0" w:color="auto"/>
              <w:right w:val="single" w:sz="4" w:space="0" w:color="auto"/>
            </w:tcBorders>
            <w:shd w:val="clear" w:color="auto" w:fill="auto"/>
            <w:noWrap/>
            <w:vAlign w:val="bottom"/>
            <w:hideMark/>
          </w:tcPr>
          <w:p w14:paraId="10D590B6"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223-333</w:t>
            </w:r>
          </w:p>
        </w:tc>
        <w:tc>
          <w:tcPr>
            <w:tcW w:w="960" w:type="dxa"/>
            <w:tcBorders>
              <w:top w:val="nil"/>
              <w:left w:val="nil"/>
              <w:bottom w:val="single" w:sz="4" w:space="0" w:color="auto"/>
              <w:right w:val="single" w:sz="4" w:space="0" w:color="auto"/>
            </w:tcBorders>
            <w:shd w:val="clear" w:color="auto" w:fill="auto"/>
            <w:noWrap/>
            <w:vAlign w:val="bottom"/>
            <w:hideMark/>
          </w:tcPr>
          <w:p w14:paraId="6C1D57C1"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334-444</w:t>
            </w:r>
          </w:p>
        </w:tc>
      </w:tr>
      <w:tr w:rsidR="00802B77" w:rsidRPr="00F436EA" w14:paraId="1810B4F7"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CBAA1"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0BE081C4"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3EDEF66C"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1-55</w:t>
            </w:r>
          </w:p>
        </w:tc>
        <w:tc>
          <w:tcPr>
            <w:tcW w:w="960" w:type="dxa"/>
            <w:tcBorders>
              <w:top w:val="nil"/>
              <w:left w:val="nil"/>
              <w:bottom w:val="single" w:sz="4" w:space="0" w:color="auto"/>
              <w:right w:val="single" w:sz="4" w:space="0" w:color="auto"/>
            </w:tcBorders>
            <w:shd w:val="clear" w:color="auto" w:fill="auto"/>
            <w:noWrap/>
            <w:vAlign w:val="bottom"/>
            <w:hideMark/>
          </w:tcPr>
          <w:p w14:paraId="0AA06C3F"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56-111</w:t>
            </w:r>
          </w:p>
        </w:tc>
        <w:tc>
          <w:tcPr>
            <w:tcW w:w="960" w:type="dxa"/>
            <w:tcBorders>
              <w:top w:val="nil"/>
              <w:left w:val="nil"/>
              <w:bottom w:val="single" w:sz="4" w:space="0" w:color="auto"/>
              <w:right w:val="single" w:sz="4" w:space="0" w:color="auto"/>
            </w:tcBorders>
            <w:shd w:val="clear" w:color="auto" w:fill="auto"/>
            <w:noWrap/>
            <w:vAlign w:val="bottom"/>
            <w:hideMark/>
          </w:tcPr>
          <w:p w14:paraId="47656CA7"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112-166</w:t>
            </w:r>
          </w:p>
        </w:tc>
        <w:tc>
          <w:tcPr>
            <w:tcW w:w="960" w:type="dxa"/>
            <w:tcBorders>
              <w:top w:val="nil"/>
              <w:left w:val="nil"/>
              <w:bottom w:val="single" w:sz="4" w:space="0" w:color="auto"/>
              <w:right w:val="single" w:sz="4" w:space="0" w:color="auto"/>
            </w:tcBorders>
            <w:shd w:val="clear" w:color="auto" w:fill="auto"/>
            <w:noWrap/>
            <w:vAlign w:val="bottom"/>
            <w:hideMark/>
          </w:tcPr>
          <w:p w14:paraId="19060C40"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167-222</w:t>
            </w:r>
          </w:p>
        </w:tc>
      </w:tr>
      <w:tr w:rsidR="00802B77" w:rsidRPr="00F436EA" w14:paraId="5363980D"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FB26AB"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65075E23"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66B353C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1-27</w:t>
            </w:r>
          </w:p>
        </w:tc>
        <w:tc>
          <w:tcPr>
            <w:tcW w:w="960" w:type="dxa"/>
            <w:tcBorders>
              <w:top w:val="nil"/>
              <w:left w:val="nil"/>
              <w:bottom w:val="single" w:sz="4" w:space="0" w:color="auto"/>
              <w:right w:val="single" w:sz="4" w:space="0" w:color="auto"/>
            </w:tcBorders>
            <w:shd w:val="clear" w:color="auto" w:fill="auto"/>
            <w:noWrap/>
            <w:vAlign w:val="bottom"/>
            <w:hideMark/>
          </w:tcPr>
          <w:p w14:paraId="08A11AAA"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28-55</w:t>
            </w:r>
          </w:p>
        </w:tc>
        <w:tc>
          <w:tcPr>
            <w:tcW w:w="960" w:type="dxa"/>
            <w:tcBorders>
              <w:top w:val="nil"/>
              <w:left w:val="nil"/>
              <w:bottom w:val="single" w:sz="4" w:space="0" w:color="auto"/>
              <w:right w:val="single" w:sz="4" w:space="0" w:color="auto"/>
            </w:tcBorders>
            <w:shd w:val="clear" w:color="auto" w:fill="auto"/>
            <w:noWrap/>
            <w:vAlign w:val="bottom"/>
            <w:hideMark/>
          </w:tcPr>
          <w:p w14:paraId="27888F6D"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56-83</w:t>
            </w:r>
          </w:p>
        </w:tc>
        <w:tc>
          <w:tcPr>
            <w:tcW w:w="960" w:type="dxa"/>
            <w:tcBorders>
              <w:top w:val="nil"/>
              <w:left w:val="nil"/>
              <w:bottom w:val="single" w:sz="4" w:space="0" w:color="auto"/>
              <w:right w:val="single" w:sz="4" w:space="0" w:color="auto"/>
            </w:tcBorders>
            <w:shd w:val="clear" w:color="auto" w:fill="auto"/>
            <w:noWrap/>
            <w:vAlign w:val="bottom"/>
            <w:hideMark/>
          </w:tcPr>
          <w:p w14:paraId="3CF30DC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84-111</w:t>
            </w:r>
          </w:p>
        </w:tc>
      </w:tr>
    </w:tbl>
    <w:p w14:paraId="2ECD1CFD" w14:textId="77777777" w:rsidR="00802B77" w:rsidRDefault="00802B77" w:rsidP="00802B77">
      <w:pPr>
        <w:pStyle w:val="a3"/>
        <w:numPr>
          <w:ilvl w:val="1"/>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Alt 2: RRC parameter </w:t>
      </w:r>
      <w:r w:rsidRPr="00802B77">
        <w:rPr>
          <w:rFonts w:cs="Times"/>
          <w:i/>
          <w:lang w:val="en-US"/>
        </w:rPr>
        <w:t>intraCellGuardBand-r16</w:t>
      </w:r>
      <w:r w:rsidRPr="00802B77">
        <w:rPr>
          <w:rFonts w:cs="Times"/>
          <w:lang w:val="en-US"/>
        </w:rPr>
        <w:t xml:space="preserve"> </w:t>
      </w:r>
      <w:r>
        <w:rPr>
          <w:rFonts w:cs="Times"/>
          <w:lang w:val="en-US"/>
        </w:rPr>
        <w:t>or</w:t>
      </w:r>
      <w:r w:rsidRPr="00802B77">
        <w:rPr>
          <w:rFonts w:cs="Times"/>
          <w:lang w:val="en-US"/>
        </w:rPr>
        <w:t xml:space="preserve"> </w:t>
      </w:r>
      <w:r w:rsidRPr="00802B77">
        <w:rPr>
          <w:rFonts w:cs="Times"/>
          <w:i/>
          <w:lang w:val="en-US"/>
        </w:rPr>
        <w:t>RB-RangesPerCell-r16</w:t>
      </w:r>
      <w:r>
        <w:rPr>
          <w:rFonts w:cs="Times"/>
          <w:lang w:val="en-US"/>
        </w:rPr>
        <w:t xml:space="preserve">, e.g., the number of lists for </w:t>
      </w:r>
      <w:r w:rsidRPr="00802B77">
        <w:rPr>
          <w:rFonts w:cs="Times"/>
          <w:i/>
          <w:lang w:val="en-US"/>
        </w:rPr>
        <w:t>intraCellGuardBand-r16</w:t>
      </w:r>
      <w:r w:rsidRPr="00802B77">
        <w:rPr>
          <w:rFonts w:cs="Times"/>
          <w:lang w:val="en-US"/>
        </w:rPr>
        <w:t xml:space="preserve"> </w:t>
      </w:r>
      <w:r>
        <w:rPr>
          <w:rFonts w:cs="Times"/>
          <w:lang w:val="en-US"/>
        </w:rPr>
        <w:t>or</w:t>
      </w:r>
      <w:r w:rsidRPr="00802B77">
        <w:rPr>
          <w:rFonts w:cs="Times"/>
          <w:lang w:val="en-US"/>
        </w:rPr>
        <w:t xml:space="preserve"> </w:t>
      </w:r>
      <w:r w:rsidRPr="00802B77">
        <w:rPr>
          <w:rFonts w:cs="Times"/>
          <w:i/>
          <w:lang w:val="en-US"/>
        </w:rPr>
        <w:t>RB-RangesPerCell-r16</w:t>
      </w:r>
      <w:r>
        <w:rPr>
          <w:rFonts w:cs="Times"/>
          <w:i/>
          <w:lang w:val="en-US"/>
        </w:rPr>
        <w:t xml:space="preserve"> </w:t>
      </w:r>
      <w:r>
        <w:rPr>
          <w:rFonts w:cs="Times"/>
          <w:lang w:val="en-US"/>
        </w:rPr>
        <w:t>corresponds to the number of RB-sets</w:t>
      </w:r>
    </w:p>
    <w:p w14:paraId="0DDDEFD4" w14:textId="428A6FBC" w:rsidR="000E09C4" w:rsidRDefault="001F2ACB">
      <w:pPr>
        <w:jc w:val="both"/>
        <w:rPr>
          <w:ins w:id="86" w:author="Zhangjiayin" w:date="2019-11-18T11:47:00Z"/>
          <w:rFonts w:eastAsia="SimSun"/>
          <w:lang w:eastAsia="zh-CN"/>
        </w:rPr>
        <w:pPrChange w:id="87" w:author="Zhangjiayin" w:date="2019-11-18T11:45:00Z">
          <w:pPr>
            <w:ind w:firstLineChars="100" w:firstLine="200"/>
            <w:jc w:val="both"/>
          </w:pPr>
        </w:pPrChange>
      </w:pPr>
      <w:ins w:id="88" w:author="Zhangjiayin" w:date="2019-11-18T11:45:00Z">
        <w:r>
          <w:rPr>
            <w:rFonts w:eastAsia="SimSun" w:hint="eastAsia"/>
            <w:lang w:eastAsia="zh-CN"/>
          </w:rPr>
          <w:t>[</w:t>
        </w:r>
        <w:r>
          <w:rPr>
            <w:rFonts w:eastAsia="SimSun"/>
            <w:lang w:eastAsia="zh-CN"/>
          </w:rPr>
          <w:t>Huawei</w:t>
        </w:r>
      </w:ins>
      <w:ins w:id="89" w:author="Zhangjiayin" w:date="2019-11-18T12:04:00Z">
        <w:r w:rsidR="00410FE8">
          <w:rPr>
            <w:rFonts w:eastAsia="SimSun"/>
            <w:lang w:eastAsia="zh-CN"/>
          </w:rPr>
          <w:t>, HiSilicon</w:t>
        </w:r>
      </w:ins>
      <w:ins w:id="90" w:author="Zhangjiayin" w:date="2019-11-18T11:45:00Z">
        <w:r>
          <w:rPr>
            <w:rFonts w:eastAsia="SimSun"/>
            <w:lang w:eastAsia="zh-CN"/>
          </w:rPr>
          <w:t>] as for Alt 1, configuration of intra carrier guard is still necessary</w:t>
        </w:r>
      </w:ins>
      <w:ins w:id="91" w:author="Zhangjiayin" w:date="2019-11-18T11:46:00Z">
        <w:r>
          <w:rPr>
            <w:rFonts w:eastAsia="SimSun"/>
            <w:lang w:eastAsia="zh-CN"/>
          </w:rPr>
          <w:t xml:space="preserve">. We would suggest </w:t>
        </w:r>
      </w:ins>
      <w:ins w:id="92" w:author="Zhangjiayin" w:date="2019-11-18T11:47:00Z">
        <w:r>
          <w:rPr>
            <w:rFonts w:eastAsia="SimSun"/>
            <w:lang w:eastAsia="zh-CN"/>
          </w:rPr>
          <w:t>modify as following</w:t>
        </w:r>
      </w:ins>
    </w:p>
    <w:p w14:paraId="432B7A94" w14:textId="251019A8" w:rsidR="001F2ACB" w:rsidRDefault="001F2ACB">
      <w:pPr>
        <w:jc w:val="both"/>
        <w:rPr>
          <w:ins w:id="93" w:author="Zhangjiayin" w:date="2019-11-18T11:54:00Z"/>
          <w:rFonts w:eastAsia="SimSun"/>
          <w:lang w:eastAsia="zh-CN"/>
        </w:rPr>
        <w:pPrChange w:id="94" w:author="Zhangjiayin" w:date="2019-11-18T11:45:00Z">
          <w:pPr>
            <w:ind w:firstLineChars="100" w:firstLine="200"/>
            <w:jc w:val="both"/>
          </w:pPr>
        </w:pPrChange>
      </w:pPr>
      <w:ins w:id="95" w:author="Zhangjiayin" w:date="2019-11-18T11:47:00Z">
        <w:del w:id="96" w:author="MSH" w:date="2019-11-19T03:09:00Z">
          <w:r w:rsidDel="000C0297">
            <w:rPr>
              <w:rFonts w:eastAsia="SimSun" w:hint="eastAsia"/>
              <w:lang w:eastAsia="zh-CN"/>
            </w:rPr>
            <w:delText>A</w:delText>
          </w:r>
          <w:r w:rsidDel="000C0297">
            <w:rPr>
              <w:rFonts w:eastAsia="SimSun"/>
              <w:lang w:eastAsia="zh-CN"/>
            </w:rPr>
            <w:delText>lt</w:delText>
          </w:r>
        </w:del>
      </w:ins>
      <w:ins w:id="97" w:author="MSH" w:date="2019-11-19T03:09:00Z">
        <w:r w:rsidR="000C0297">
          <w:rPr>
            <w:rFonts w:eastAsia="SimSun"/>
            <w:lang w:eastAsia="zh-CN"/>
          </w:rPr>
          <w:t>Opt</w:t>
        </w:r>
      </w:ins>
      <w:ins w:id="98" w:author="Zhangjiayin" w:date="2019-11-18T11:47:00Z">
        <w:r>
          <w:rPr>
            <w:rFonts w:eastAsia="SimSun"/>
            <w:lang w:eastAsia="zh-CN"/>
          </w:rPr>
          <w:t xml:space="preserve"> 1: </w:t>
        </w:r>
      </w:ins>
      <w:ins w:id="99" w:author="Zhangjiayin" w:date="2019-11-18T11:49:00Z">
        <w:r>
          <w:rPr>
            <w:rFonts w:eastAsia="SimSun"/>
            <w:lang w:eastAsia="zh-CN"/>
          </w:rPr>
          <w:t xml:space="preserve">RB-sets including </w:t>
        </w:r>
      </w:ins>
      <w:ins w:id="100" w:author="Zhangjiayin" w:date="2019-11-18T11:57:00Z">
        <w:r w:rsidR="00410FE8">
          <w:rPr>
            <w:rFonts w:eastAsia="SimSun"/>
            <w:lang w:eastAsia="zh-CN"/>
          </w:rPr>
          <w:t>P</w:t>
        </w:r>
      </w:ins>
      <w:ins w:id="101" w:author="Zhangjiayin" w:date="2019-11-18T11:56:00Z">
        <w:r w:rsidR="00410FE8">
          <w:rPr>
            <w:rFonts w:eastAsia="SimSun"/>
            <w:lang w:eastAsia="zh-CN"/>
          </w:rPr>
          <w:t xml:space="preserve">RB overlapped with </w:t>
        </w:r>
      </w:ins>
      <w:ins w:id="102" w:author="Zhangjiayin" w:date="2019-11-18T11:49:00Z">
        <w:r>
          <w:rPr>
            <w:rFonts w:eastAsia="SimSun"/>
            <w:lang w:eastAsia="zh-CN"/>
          </w:rPr>
          <w:t>intra carrier guard</w:t>
        </w:r>
      </w:ins>
      <w:ins w:id="103" w:author="Zhangjiayin" w:date="2019-11-18T11:55:00Z">
        <w:r w:rsidR="00410FE8">
          <w:rPr>
            <w:rFonts w:eastAsia="SimSun"/>
            <w:lang w:eastAsia="zh-CN"/>
          </w:rPr>
          <w:t xml:space="preserve">. </w:t>
        </w:r>
      </w:ins>
      <w:ins w:id="104" w:author="Zhangjiayin" w:date="2019-11-18T11:56:00Z">
        <w:r w:rsidR="00410FE8">
          <w:rPr>
            <w:rFonts w:eastAsia="SimSun"/>
            <w:lang w:eastAsia="zh-CN"/>
          </w:rPr>
          <w:t>Intra carrier guard will be configured separately.</w:t>
        </w:r>
      </w:ins>
    </w:p>
    <w:p w14:paraId="78969451" w14:textId="04617754" w:rsidR="00410FE8" w:rsidRDefault="00410FE8">
      <w:pPr>
        <w:jc w:val="both"/>
        <w:rPr>
          <w:ins w:id="105" w:author="Zhangjiayin" w:date="2019-11-18T11:47:00Z"/>
          <w:rFonts w:eastAsia="SimSun"/>
          <w:lang w:eastAsia="zh-CN"/>
        </w:rPr>
        <w:pPrChange w:id="106" w:author="Zhangjiayin" w:date="2019-11-18T11:45:00Z">
          <w:pPr>
            <w:ind w:firstLineChars="100" w:firstLine="200"/>
            <w:jc w:val="both"/>
          </w:pPr>
        </w:pPrChange>
      </w:pPr>
      <w:ins w:id="107" w:author="Zhangjiayin" w:date="2019-11-18T11:54:00Z">
        <w:del w:id="108" w:author="MSH" w:date="2019-11-19T03:09:00Z">
          <w:r w:rsidDel="000C0297">
            <w:rPr>
              <w:rFonts w:eastAsia="SimSun"/>
              <w:lang w:eastAsia="zh-CN"/>
            </w:rPr>
            <w:delText>Alt</w:delText>
          </w:r>
        </w:del>
      </w:ins>
      <w:ins w:id="109" w:author="MSH" w:date="2019-11-19T03:09:00Z">
        <w:r w:rsidR="000C0297">
          <w:rPr>
            <w:rFonts w:eastAsia="SimSun"/>
            <w:lang w:eastAsia="zh-CN"/>
          </w:rPr>
          <w:t>Opt</w:t>
        </w:r>
      </w:ins>
      <w:ins w:id="110" w:author="Zhangjiayin" w:date="2019-11-18T11:54:00Z">
        <w:r>
          <w:rPr>
            <w:rFonts w:eastAsia="SimSun"/>
            <w:lang w:eastAsia="zh-CN"/>
          </w:rPr>
          <w:t xml:space="preserve"> 2: </w:t>
        </w:r>
      </w:ins>
      <w:ins w:id="111" w:author="Zhangjiayin" w:date="2019-11-18T11:55:00Z">
        <w:r>
          <w:rPr>
            <w:rFonts w:eastAsia="SimSun"/>
            <w:lang w:eastAsia="zh-CN"/>
          </w:rPr>
          <w:t xml:space="preserve">RB-sets excluding </w:t>
        </w:r>
      </w:ins>
      <w:ins w:id="112" w:author="Zhangjiayin" w:date="2019-11-18T11:56:00Z">
        <w:r>
          <w:rPr>
            <w:rFonts w:eastAsia="SimSun"/>
            <w:lang w:eastAsia="zh-CN"/>
          </w:rPr>
          <w:t xml:space="preserve">RB overlapped with </w:t>
        </w:r>
      </w:ins>
      <w:ins w:id="113" w:author="Zhangjiayin" w:date="2019-11-18T11:55:00Z">
        <w:r>
          <w:rPr>
            <w:rFonts w:eastAsia="SimSun"/>
            <w:lang w:eastAsia="zh-CN"/>
          </w:rPr>
          <w:t>intra carrier guard</w:t>
        </w:r>
      </w:ins>
      <w:ins w:id="114" w:author="Zhangjiayin" w:date="2019-11-18T11:56:00Z">
        <w:r>
          <w:rPr>
            <w:rFonts w:eastAsia="SimSun"/>
            <w:lang w:eastAsia="zh-CN"/>
          </w:rPr>
          <w:t xml:space="preserve">. </w:t>
        </w:r>
      </w:ins>
    </w:p>
    <w:p w14:paraId="760A4EE3" w14:textId="77777777" w:rsidR="001F2ACB" w:rsidRPr="001F2ACB" w:rsidRDefault="001F2ACB">
      <w:pPr>
        <w:jc w:val="both"/>
        <w:rPr>
          <w:rFonts w:eastAsia="SimSun"/>
          <w:lang w:eastAsia="zh-CN"/>
          <w:rPrChange w:id="115" w:author="Zhangjiayin" w:date="2019-11-18T11:45:00Z">
            <w:rPr>
              <w:lang w:eastAsia="ko-KR"/>
            </w:rPr>
          </w:rPrChange>
        </w:rPr>
        <w:pPrChange w:id="116" w:author="Zhangjiayin" w:date="2019-11-18T11:45:00Z">
          <w:pPr>
            <w:ind w:firstLineChars="100" w:firstLine="200"/>
            <w:jc w:val="both"/>
          </w:pPr>
        </w:pPrChange>
      </w:pPr>
    </w:p>
    <w:p w14:paraId="16464A4C" w14:textId="77777777" w:rsidR="009D061E" w:rsidRDefault="009D061E" w:rsidP="009D061E">
      <w:pPr>
        <w:jc w:val="both"/>
        <w:rPr>
          <w:lang w:eastAsia="ko-KR"/>
        </w:rPr>
      </w:pPr>
      <w:r>
        <w:rPr>
          <w:rFonts w:hint="eastAsia"/>
          <w:lang w:eastAsia="ko-KR"/>
        </w:rPr>
        <w:t xml:space="preserve">Companies are requested to </w:t>
      </w:r>
      <w:r>
        <w:rPr>
          <w:lang w:eastAsia="ko-KR"/>
        </w:rPr>
        <w:t>provide their views on the above proposals</w:t>
      </w:r>
      <w:r w:rsidR="00BB0E40">
        <w:rPr>
          <w:lang w:eastAsia="ko-KR"/>
        </w:rPr>
        <w:t xml:space="preserve"> and/or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061E" w14:paraId="1C9C21D2" w14:textId="77777777" w:rsidTr="00B8212F">
        <w:tc>
          <w:tcPr>
            <w:tcW w:w="165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9CF484" w14:textId="77777777" w:rsidR="009D061E" w:rsidRDefault="009D061E" w:rsidP="00CE5E2A">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D5D3A8E" w14:textId="77777777" w:rsidR="009D061E" w:rsidRDefault="009D061E" w:rsidP="00CE5E2A">
            <w:pPr>
              <w:jc w:val="both"/>
              <w:rPr>
                <w:lang w:eastAsia="ko-KR"/>
              </w:rPr>
            </w:pPr>
            <w:r>
              <w:rPr>
                <w:lang w:eastAsia="ko-KR"/>
              </w:rPr>
              <w:t>Views</w:t>
            </w:r>
          </w:p>
        </w:tc>
      </w:tr>
      <w:tr w:rsidR="009D061E" w14:paraId="6530C514" w14:textId="77777777" w:rsidTr="00B8212F">
        <w:tc>
          <w:tcPr>
            <w:tcW w:w="1653" w:type="dxa"/>
            <w:tcBorders>
              <w:top w:val="single" w:sz="4" w:space="0" w:color="auto"/>
              <w:left w:val="single" w:sz="4" w:space="0" w:color="auto"/>
              <w:bottom w:val="single" w:sz="4" w:space="0" w:color="auto"/>
              <w:right w:val="single" w:sz="4" w:space="0" w:color="auto"/>
            </w:tcBorders>
          </w:tcPr>
          <w:p w14:paraId="2CCA2CAA" w14:textId="77777777" w:rsidR="009D061E" w:rsidRDefault="00BB0E40" w:rsidP="00CE5E2A">
            <w:pPr>
              <w:jc w:val="both"/>
              <w:rPr>
                <w:lang w:eastAsia="ko-KR"/>
              </w:rPr>
            </w:pPr>
            <w:r>
              <w:rPr>
                <w:rFonts w:hint="eastAsia"/>
                <w:lang w:eastAsia="ko-KR"/>
              </w:rPr>
              <w:t>Nokia</w:t>
            </w:r>
          </w:p>
        </w:tc>
        <w:tc>
          <w:tcPr>
            <w:tcW w:w="7978" w:type="dxa"/>
            <w:tcBorders>
              <w:top w:val="single" w:sz="4" w:space="0" w:color="auto"/>
              <w:left w:val="single" w:sz="4" w:space="0" w:color="auto"/>
              <w:bottom w:val="single" w:sz="4" w:space="0" w:color="auto"/>
              <w:right w:val="single" w:sz="4" w:space="0" w:color="auto"/>
            </w:tcBorders>
          </w:tcPr>
          <w:p w14:paraId="63203226" w14:textId="77777777" w:rsidR="009D061E" w:rsidRPr="00686244" w:rsidRDefault="00BB0E40" w:rsidP="00CE5E2A">
            <w:pPr>
              <w:jc w:val="both"/>
              <w:rPr>
                <w:iCs/>
                <w:lang w:val="en-US" w:eastAsia="ko-KR"/>
              </w:rPr>
            </w:pPr>
            <w:r>
              <w:rPr>
                <w:rFonts w:hint="eastAsia"/>
                <w:iCs/>
                <w:lang w:val="en-US" w:eastAsia="ko-KR"/>
              </w:rPr>
              <w:t>Alt 1</w:t>
            </w:r>
          </w:p>
        </w:tc>
      </w:tr>
      <w:tr w:rsidR="00BB0E40" w14:paraId="78713997" w14:textId="77777777" w:rsidTr="00B8212F">
        <w:tc>
          <w:tcPr>
            <w:tcW w:w="1653" w:type="dxa"/>
            <w:tcBorders>
              <w:top w:val="single" w:sz="4" w:space="0" w:color="auto"/>
              <w:left w:val="single" w:sz="4" w:space="0" w:color="auto"/>
              <w:bottom w:val="single" w:sz="4" w:space="0" w:color="auto"/>
              <w:right w:val="single" w:sz="4" w:space="0" w:color="auto"/>
            </w:tcBorders>
          </w:tcPr>
          <w:p w14:paraId="1B0571FA" w14:textId="77777777" w:rsidR="00BB0E40" w:rsidRDefault="00BB0E40" w:rsidP="00CE5E2A">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3AF231E7" w14:textId="77777777" w:rsidR="00BB0E40" w:rsidRPr="00686244" w:rsidRDefault="00BB0E40" w:rsidP="00CE5E2A">
            <w:pPr>
              <w:jc w:val="both"/>
              <w:rPr>
                <w:iCs/>
                <w:lang w:val="en-US" w:eastAsia="ko-KR"/>
              </w:rPr>
            </w:pPr>
            <w:r>
              <w:rPr>
                <w:rFonts w:hint="eastAsia"/>
                <w:iCs/>
                <w:lang w:val="en-US" w:eastAsia="ko-KR"/>
              </w:rPr>
              <w:t>Alt 2</w:t>
            </w:r>
          </w:p>
        </w:tc>
      </w:tr>
      <w:tr w:rsidR="009D061E" w14:paraId="0699550D" w14:textId="77777777" w:rsidTr="00B8212F">
        <w:tc>
          <w:tcPr>
            <w:tcW w:w="1653" w:type="dxa"/>
            <w:tcBorders>
              <w:top w:val="single" w:sz="4" w:space="0" w:color="auto"/>
              <w:left w:val="single" w:sz="4" w:space="0" w:color="auto"/>
              <w:bottom w:val="single" w:sz="4" w:space="0" w:color="auto"/>
              <w:right w:val="single" w:sz="4" w:space="0" w:color="auto"/>
            </w:tcBorders>
          </w:tcPr>
          <w:p w14:paraId="2ABB4B6B" w14:textId="390CFD7C" w:rsidR="009D061E" w:rsidRPr="00410FE8" w:rsidRDefault="00410FE8" w:rsidP="00CE5E2A">
            <w:pPr>
              <w:jc w:val="both"/>
              <w:rPr>
                <w:rFonts w:eastAsia="SimSun"/>
                <w:lang w:eastAsia="zh-CN"/>
                <w:rPrChange w:id="117" w:author="Zhangjiayin" w:date="2019-11-18T11:57:00Z">
                  <w:rPr>
                    <w:lang w:eastAsia="ko-KR"/>
                  </w:rPr>
                </w:rPrChange>
              </w:rPr>
            </w:pPr>
            <w:ins w:id="118" w:author="Zhangjiayin" w:date="2019-11-18T11:57:00Z">
              <w:r>
                <w:rPr>
                  <w:rFonts w:eastAsia="SimSun" w:hint="eastAsia"/>
                  <w:lang w:eastAsia="zh-CN"/>
                </w:rPr>
                <w:t>H</w:t>
              </w:r>
              <w:r>
                <w:rPr>
                  <w:rFonts w:eastAsia="SimSun"/>
                  <w:lang w:eastAsia="zh-CN"/>
                </w:rPr>
                <w:t>uawei</w:t>
              </w:r>
            </w:ins>
            <w:ins w:id="119" w:author="Zhangjiayin" w:date="2019-11-18T12:03:00Z">
              <w:r>
                <w:rPr>
                  <w:rFonts w:eastAsia="SimSun" w:hint="eastAsia"/>
                  <w:lang w:eastAsia="zh-CN"/>
                </w:rPr>
                <w:t>,</w:t>
              </w:r>
              <w:r>
                <w:rPr>
                  <w:rFonts w:eastAsia="SimSun"/>
                  <w:lang w:eastAsia="zh-CN"/>
                </w:rPr>
                <w:t xml:space="preserve"> HiSilic</w:t>
              </w:r>
            </w:ins>
            <w:ins w:id="120" w:author="Zhangjiayin" w:date="2019-11-18T12:04:00Z">
              <w:r>
                <w:rPr>
                  <w:rFonts w:eastAsia="SimSun"/>
                  <w:lang w:eastAsia="zh-CN"/>
                </w:rPr>
                <w:t>on</w:t>
              </w:r>
            </w:ins>
          </w:p>
        </w:tc>
        <w:tc>
          <w:tcPr>
            <w:tcW w:w="7978" w:type="dxa"/>
            <w:tcBorders>
              <w:top w:val="single" w:sz="4" w:space="0" w:color="auto"/>
              <w:left w:val="single" w:sz="4" w:space="0" w:color="auto"/>
              <w:bottom w:val="single" w:sz="4" w:space="0" w:color="auto"/>
              <w:right w:val="single" w:sz="4" w:space="0" w:color="auto"/>
            </w:tcBorders>
          </w:tcPr>
          <w:p w14:paraId="6E49218F" w14:textId="46CC67C8" w:rsidR="009D061E" w:rsidRPr="00686244" w:rsidRDefault="00410FE8" w:rsidP="00CE5E2A">
            <w:pPr>
              <w:jc w:val="both"/>
              <w:rPr>
                <w:iCs/>
                <w:lang w:val="en-US" w:eastAsia="ko-KR"/>
              </w:rPr>
            </w:pPr>
            <w:ins w:id="121" w:author="Zhangjiayin" w:date="2019-11-18T11:58:00Z">
              <w:r>
                <w:rPr>
                  <w:rFonts w:eastAsia="SimSun"/>
                  <w:lang w:eastAsia="zh-CN"/>
                </w:rPr>
                <w:t>RB-sets including PRB overlapped with intra carrier guard. Intra carrier guard will be configured separately.</w:t>
              </w:r>
            </w:ins>
          </w:p>
        </w:tc>
      </w:tr>
      <w:tr w:rsidR="005D61A4" w14:paraId="3FF64951" w14:textId="77777777" w:rsidTr="00B8212F">
        <w:trPr>
          <w:ins w:id="122" w:author="김선욱/선임연구원/차세대표준(연)ACS팀(seonwook.kim@lge.com)" w:date="2019-11-18T12:40:00Z"/>
        </w:trPr>
        <w:tc>
          <w:tcPr>
            <w:tcW w:w="1653" w:type="dxa"/>
            <w:tcBorders>
              <w:top w:val="single" w:sz="4" w:space="0" w:color="auto"/>
              <w:left w:val="single" w:sz="4" w:space="0" w:color="auto"/>
              <w:bottom w:val="single" w:sz="4" w:space="0" w:color="auto"/>
              <w:right w:val="single" w:sz="4" w:space="0" w:color="auto"/>
            </w:tcBorders>
          </w:tcPr>
          <w:p w14:paraId="797A6688" w14:textId="66678662" w:rsidR="005D61A4" w:rsidRPr="005D61A4" w:rsidRDefault="005D61A4" w:rsidP="00CE5E2A">
            <w:pPr>
              <w:jc w:val="both"/>
              <w:rPr>
                <w:ins w:id="123" w:author="김선욱/선임연구원/차세대표준(연)ACS팀(seonwook.kim@lge.com)" w:date="2019-11-18T12:40:00Z"/>
                <w:rFonts w:eastAsiaTheme="minorEastAsia"/>
                <w:lang w:eastAsia="ko-KR"/>
                <w:rPrChange w:id="124" w:author="김선욱/선임연구원/차세대표준(연)ACS팀(seonwook.kim@lge.com)" w:date="2019-11-18T12:40:00Z">
                  <w:rPr>
                    <w:ins w:id="125" w:author="김선욱/선임연구원/차세대표준(연)ACS팀(seonwook.kim@lge.com)" w:date="2019-11-18T12:40:00Z"/>
                    <w:rFonts w:eastAsia="SimSun"/>
                    <w:lang w:eastAsia="zh-CN"/>
                  </w:rPr>
                </w:rPrChange>
              </w:rPr>
            </w:pPr>
            <w:ins w:id="126" w:author="김선욱/선임연구원/차세대표준(연)ACS팀(seonwook.kim@lge.com)" w:date="2019-11-18T12:40:00Z">
              <w:r>
                <w:rPr>
                  <w:rFonts w:eastAsiaTheme="minorEastAsia" w:hint="eastAsia"/>
                  <w:lang w:eastAsia="ko-KR"/>
                </w:rPr>
                <w:t>ZTE</w:t>
              </w:r>
            </w:ins>
          </w:p>
        </w:tc>
        <w:tc>
          <w:tcPr>
            <w:tcW w:w="7978" w:type="dxa"/>
            <w:tcBorders>
              <w:top w:val="single" w:sz="4" w:space="0" w:color="auto"/>
              <w:left w:val="single" w:sz="4" w:space="0" w:color="auto"/>
              <w:bottom w:val="single" w:sz="4" w:space="0" w:color="auto"/>
              <w:right w:val="single" w:sz="4" w:space="0" w:color="auto"/>
            </w:tcBorders>
          </w:tcPr>
          <w:p w14:paraId="67BC5ADA" w14:textId="2C9B5543" w:rsidR="005D61A4" w:rsidRPr="005D61A4" w:rsidRDefault="005D61A4" w:rsidP="00CE5E2A">
            <w:pPr>
              <w:jc w:val="both"/>
              <w:rPr>
                <w:ins w:id="127" w:author="김선욱/선임연구원/차세대표준(연)ACS팀(seonwook.kim@lge.com)" w:date="2019-11-18T12:40:00Z"/>
                <w:rFonts w:eastAsiaTheme="minorEastAsia"/>
                <w:lang w:eastAsia="ko-KR"/>
                <w:rPrChange w:id="128" w:author="김선욱/선임연구원/차세대표준(연)ACS팀(seonwook.kim@lge.com)" w:date="2019-11-18T12:40:00Z">
                  <w:rPr>
                    <w:ins w:id="129" w:author="김선욱/선임연구원/차세대표준(연)ACS팀(seonwook.kim@lge.com)" w:date="2019-11-18T12:40:00Z"/>
                    <w:rFonts w:eastAsia="SimSun"/>
                    <w:lang w:eastAsia="zh-CN"/>
                  </w:rPr>
                </w:rPrChange>
              </w:rPr>
            </w:pPr>
            <w:ins w:id="130" w:author="김선욱/선임연구원/차세대표준(연)ACS팀(seonwook.kim@lge.com)" w:date="2019-11-18T12:40:00Z">
              <w:r>
                <w:rPr>
                  <w:rFonts w:eastAsiaTheme="minorEastAsia" w:hint="eastAsia"/>
                  <w:lang w:eastAsia="ko-KR"/>
                </w:rPr>
                <w:t>Alt 2</w:t>
              </w:r>
            </w:ins>
          </w:p>
        </w:tc>
      </w:tr>
      <w:tr w:rsidR="000C0297" w14:paraId="7CBC4647" w14:textId="77777777" w:rsidTr="00B8212F">
        <w:trPr>
          <w:ins w:id="131" w:author="MSH" w:date="2019-11-19T03:09:00Z"/>
        </w:trPr>
        <w:tc>
          <w:tcPr>
            <w:tcW w:w="1653" w:type="dxa"/>
            <w:tcBorders>
              <w:top w:val="single" w:sz="4" w:space="0" w:color="auto"/>
              <w:left w:val="single" w:sz="4" w:space="0" w:color="auto"/>
              <w:bottom w:val="single" w:sz="4" w:space="0" w:color="auto"/>
              <w:right w:val="single" w:sz="4" w:space="0" w:color="auto"/>
            </w:tcBorders>
          </w:tcPr>
          <w:p w14:paraId="051EA96C" w14:textId="6B5DC5CD" w:rsidR="000C0297" w:rsidRPr="000C0297" w:rsidRDefault="000C0297" w:rsidP="00CE5E2A">
            <w:pPr>
              <w:jc w:val="both"/>
              <w:rPr>
                <w:ins w:id="132" w:author="MSH" w:date="2019-11-19T03:09:00Z"/>
                <w:rFonts w:eastAsiaTheme="minorEastAsia"/>
                <w:lang w:eastAsia="ko-KR"/>
                <w:rPrChange w:id="133" w:author="MSH" w:date="2019-11-19T03:09:00Z">
                  <w:rPr>
                    <w:ins w:id="134" w:author="MSH" w:date="2019-11-19T03:09:00Z"/>
                    <w:rFonts w:eastAsia="SimSun"/>
                    <w:lang w:eastAsia="zh-CN"/>
                  </w:rPr>
                </w:rPrChange>
              </w:rPr>
            </w:pPr>
            <w:ins w:id="135" w:author="MSH" w:date="2019-11-19T03:09:00Z">
              <w:r>
                <w:rPr>
                  <w:rFonts w:eastAsiaTheme="minorEastAsia" w:hint="eastAsia"/>
                  <w:lang w:eastAsia="ko-KR"/>
                </w:rPr>
                <w:t>E</w:t>
              </w:r>
              <w:r>
                <w:rPr>
                  <w:rFonts w:eastAsiaTheme="minorEastAsia"/>
                  <w:lang w:eastAsia="ko-KR"/>
                </w:rPr>
                <w:t>TRI</w:t>
              </w:r>
            </w:ins>
          </w:p>
        </w:tc>
        <w:tc>
          <w:tcPr>
            <w:tcW w:w="7978" w:type="dxa"/>
            <w:tcBorders>
              <w:top w:val="single" w:sz="4" w:space="0" w:color="auto"/>
              <w:left w:val="single" w:sz="4" w:space="0" w:color="auto"/>
              <w:bottom w:val="single" w:sz="4" w:space="0" w:color="auto"/>
              <w:right w:val="single" w:sz="4" w:space="0" w:color="auto"/>
            </w:tcBorders>
          </w:tcPr>
          <w:p w14:paraId="045645B1" w14:textId="70854450" w:rsidR="000C0297" w:rsidRPr="000C0297" w:rsidRDefault="000C0297" w:rsidP="00CE5E2A">
            <w:pPr>
              <w:jc w:val="both"/>
              <w:rPr>
                <w:ins w:id="136" w:author="MSH" w:date="2019-11-19T03:09:00Z"/>
                <w:rFonts w:eastAsiaTheme="minorEastAsia"/>
                <w:lang w:eastAsia="ko-KR"/>
                <w:rPrChange w:id="137" w:author="MSH" w:date="2019-11-19T03:09:00Z">
                  <w:rPr>
                    <w:ins w:id="138" w:author="MSH" w:date="2019-11-19T03:09:00Z"/>
                    <w:rFonts w:eastAsia="SimSun"/>
                    <w:lang w:eastAsia="zh-CN"/>
                  </w:rPr>
                </w:rPrChange>
              </w:rPr>
            </w:pPr>
            <w:ins w:id="139" w:author="MSH" w:date="2019-11-19T03:09:00Z">
              <w:r>
                <w:rPr>
                  <w:rFonts w:eastAsiaTheme="minorEastAsia" w:hint="eastAsia"/>
                  <w:lang w:eastAsia="ko-KR"/>
                </w:rPr>
                <w:t>A</w:t>
              </w:r>
              <w:r>
                <w:rPr>
                  <w:rFonts w:eastAsiaTheme="minorEastAsia"/>
                  <w:lang w:eastAsia="ko-KR"/>
                </w:rPr>
                <w:t xml:space="preserve">gree with Huawei that </w:t>
              </w:r>
            </w:ins>
            <w:ins w:id="140" w:author="MSH" w:date="2019-11-19T03:11:00Z">
              <w:r>
                <w:rPr>
                  <w:rFonts w:eastAsiaTheme="minorEastAsia"/>
                  <w:lang w:eastAsia="ko-KR"/>
                </w:rPr>
                <w:t>such</w:t>
              </w:r>
            </w:ins>
            <w:ins w:id="141" w:author="MSH" w:date="2019-11-19T03:09:00Z">
              <w:r>
                <w:rPr>
                  <w:rFonts w:eastAsiaTheme="minorEastAsia"/>
                  <w:lang w:eastAsia="ko-KR"/>
                </w:rPr>
                <w:t xml:space="preserve"> clarification is necessary. Our view is Alt 2 a</w:t>
              </w:r>
            </w:ins>
            <w:ins w:id="142" w:author="MSH" w:date="2019-11-19T03:10:00Z">
              <w:r>
                <w:rPr>
                  <w:rFonts w:eastAsiaTheme="minorEastAsia"/>
                  <w:lang w:eastAsia="ko-KR"/>
                </w:rPr>
                <w:t xml:space="preserve">nd Opt 1, i.e., both LBT subbands and guard bands </w:t>
              </w:r>
            </w:ins>
            <w:ins w:id="143" w:author="MSH" w:date="2019-11-19T03:11:00Z">
              <w:r>
                <w:rPr>
                  <w:rFonts w:eastAsiaTheme="minorEastAsia"/>
                  <w:lang w:eastAsia="ko-KR"/>
                </w:rPr>
                <w:t>need to be</w:t>
              </w:r>
            </w:ins>
            <w:ins w:id="144" w:author="MSH" w:date="2019-11-19T03:10:00Z">
              <w:r>
                <w:rPr>
                  <w:rFonts w:eastAsiaTheme="minorEastAsia"/>
                  <w:lang w:eastAsia="ko-KR"/>
                </w:rPr>
                <w:t xml:space="preserve"> configu</w:t>
              </w:r>
            </w:ins>
            <w:ins w:id="145" w:author="MSH" w:date="2019-11-19T03:11:00Z">
              <w:r>
                <w:rPr>
                  <w:rFonts w:eastAsiaTheme="minorEastAsia"/>
                  <w:lang w:eastAsia="ko-KR"/>
                </w:rPr>
                <w:t>rable</w:t>
              </w:r>
            </w:ins>
            <w:ins w:id="146" w:author="MSH" w:date="2019-11-19T03:10:00Z">
              <w:r>
                <w:rPr>
                  <w:rFonts w:eastAsiaTheme="minorEastAsia"/>
                  <w:lang w:eastAsia="ko-KR"/>
                </w:rPr>
                <w:t>.</w:t>
              </w:r>
            </w:ins>
          </w:p>
        </w:tc>
      </w:tr>
      <w:tr w:rsidR="00B8212F" w14:paraId="5C0013C2" w14:textId="77777777" w:rsidTr="00B8212F">
        <w:trPr>
          <w:ins w:id="147" w:author="Shen, Shia (沈兴亚)" w:date="2019-11-19T02:54:00Z"/>
        </w:trPr>
        <w:tc>
          <w:tcPr>
            <w:tcW w:w="1653" w:type="dxa"/>
            <w:tcBorders>
              <w:top w:val="single" w:sz="4" w:space="0" w:color="auto"/>
              <w:left w:val="single" w:sz="4" w:space="0" w:color="auto"/>
              <w:bottom w:val="single" w:sz="4" w:space="0" w:color="auto"/>
              <w:right w:val="single" w:sz="4" w:space="0" w:color="auto"/>
            </w:tcBorders>
          </w:tcPr>
          <w:p w14:paraId="705EAA02" w14:textId="368EF5E9" w:rsidR="00B8212F" w:rsidRDefault="00B8212F" w:rsidP="00B8212F">
            <w:pPr>
              <w:jc w:val="both"/>
              <w:rPr>
                <w:ins w:id="148" w:author="Shen, Shia (沈兴亚)" w:date="2019-11-19T02:54:00Z"/>
                <w:rFonts w:eastAsiaTheme="minorEastAsia"/>
                <w:lang w:eastAsia="ko-KR"/>
              </w:rPr>
            </w:pPr>
            <w:ins w:id="149" w:author="Shen, Shia (沈兴亚)" w:date="2019-11-19T02:54:00Z">
              <w:r w:rsidRPr="00EC5B80">
                <w:rPr>
                  <w:rFonts w:eastAsia="SimSun"/>
                  <w:lang w:eastAsia="zh-CN"/>
                </w:rPr>
                <w:t>Spreadtrum</w:t>
              </w:r>
            </w:ins>
          </w:p>
        </w:tc>
        <w:tc>
          <w:tcPr>
            <w:tcW w:w="7978" w:type="dxa"/>
            <w:tcBorders>
              <w:top w:val="single" w:sz="4" w:space="0" w:color="auto"/>
              <w:left w:val="single" w:sz="4" w:space="0" w:color="auto"/>
              <w:bottom w:val="single" w:sz="4" w:space="0" w:color="auto"/>
              <w:right w:val="single" w:sz="4" w:space="0" w:color="auto"/>
            </w:tcBorders>
          </w:tcPr>
          <w:p w14:paraId="7AAD0E07" w14:textId="257CC0EA" w:rsidR="00B8212F" w:rsidRDefault="00B8212F" w:rsidP="00B8212F">
            <w:pPr>
              <w:jc w:val="both"/>
              <w:rPr>
                <w:ins w:id="150" w:author="Shen, Shia (沈兴亚)" w:date="2019-11-19T02:54:00Z"/>
                <w:rFonts w:eastAsiaTheme="minorEastAsia"/>
                <w:lang w:eastAsia="ko-KR"/>
              </w:rPr>
            </w:pPr>
            <w:ins w:id="151" w:author="Shen, Shia (沈兴亚)" w:date="2019-11-19T02:54:00Z">
              <w:r>
                <w:rPr>
                  <w:rFonts w:hint="eastAsia"/>
                  <w:iCs/>
                  <w:lang w:val="en-US" w:eastAsia="ko-KR"/>
                </w:rPr>
                <w:t>Alt 2</w:t>
              </w:r>
            </w:ins>
          </w:p>
        </w:tc>
      </w:tr>
    </w:tbl>
    <w:p w14:paraId="43608EFE" w14:textId="77777777" w:rsidR="009D061E" w:rsidRDefault="009D061E" w:rsidP="009D061E">
      <w:pPr>
        <w:ind w:firstLineChars="100" w:firstLine="200"/>
        <w:jc w:val="both"/>
        <w:rPr>
          <w:lang w:eastAsia="ko-KR"/>
        </w:rPr>
      </w:pPr>
    </w:p>
    <w:p w14:paraId="6A5A73BF" w14:textId="77777777" w:rsidR="000E09C4" w:rsidRDefault="000E09C4" w:rsidP="000E09C4">
      <w:pPr>
        <w:ind w:firstLineChars="100" w:firstLine="200"/>
        <w:jc w:val="both"/>
        <w:rPr>
          <w:lang w:eastAsia="ko-KR"/>
        </w:rPr>
      </w:pPr>
    </w:p>
    <w:p w14:paraId="3B463E38" w14:textId="77777777" w:rsidR="00443D02" w:rsidRPr="001E1309" w:rsidRDefault="00443D02" w:rsidP="00443D02">
      <w:pPr>
        <w:pStyle w:val="3"/>
        <w:numPr>
          <w:ilvl w:val="0"/>
          <w:numId w:val="0"/>
        </w:numPr>
        <w:ind w:left="720" w:hanging="720"/>
        <w:jc w:val="both"/>
        <w:rPr>
          <w:u w:val="single"/>
          <w:lang w:eastAsia="ko-KR"/>
        </w:rPr>
      </w:pPr>
      <w:r>
        <w:rPr>
          <w:u w:val="single"/>
          <w:lang w:eastAsia="ko-KR"/>
        </w:rPr>
        <w:t>Issue#2’ (</w:t>
      </w:r>
      <w:r w:rsidRPr="002E36E0">
        <w:rPr>
          <w:highlight w:val="cyan"/>
          <w:u w:val="single"/>
          <w:lang w:eastAsia="ko-KR"/>
        </w:rPr>
        <w:t>High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How to determine the number of RB sets and the available PRBs in each RB set</w:t>
      </w:r>
    </w:p>
    <w:tbl>
      <w:tblPr>
        <w:tblStyle w:val="a5"/>
        <w:tblW w:w="0" w:type="auto"/>
        <w:tblLook w:val="04A0" w:firstRow="1" w:lastRow="0" w:firstColumn="1" w:lastColumn="0" w:noHBand="0" w:noVBand="1"/>
      </w:tblPr>
      <w:tblGrid>
        <w:gridCol w:w="9631"/>
      </w:tblGrid>
      <w:tr w:rsidR="00443D02" w14:paraId="687A17F2" w14:textId="77777777" w:rsidTr="008949C7">
        <w:tc>
          <w:tcPr>
            <w:tcW w:w="9631" w:type="dxa"/>
          </w:tcPr>
          <w:p w14:paraId="10CDCE27" w14:textId="77777777" w:rsidR="00443D02" w:rsidRDefault="00443D02" w:rsidP="008949C7">
            <w:pPr>
              <w:rPr>
                <w:lang w:eastAsia="x-none"/>
              </w:rPr>
            </w:pPr>
            <w:r>
              <w:rPr>
                <w:highlight w:val="green"/>
                <w:lang w:eastAsia="x-none"/>
              </w:rPr>
              <w:t>Agreement:</w:t>
            </w:r>
          </w:p>
          <w:p w14:paraId="426A5F8C"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bookmarkStart w:id="152" w:name="_Toc24135959"/>
            <w:r>
              <w:rPr>
                <w:rFonts w:ascii="Times New Roman" w:hAnsi="Times New Roman"/>
              </w:rPr>
              <w:t>For interlaced PUSCH transmission in a BWP, Y bits of the frequency domain resource allocation (FDRA) field indicate which RB sets (corresponding to LBT bandwidths) are allocated to the UE</w:t>
            </w:r>
            <w:bookmarkEnd w:id="152"/>
          </w:p>
          <w:p w14:paraId="05E04C3D"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bookmarkStart w:id="153" w:name="_Toc24135960"/>
            <w:r>
              <w:rPr>
                <w:rFonts w:ascii="Times New Roman" w:hAnsi="Times New Roman"/>
              </w:rPr>
              <w:t>This applies to PUSCH of the following types</w:t>
            </w:r>
            <w:bookmarkStart w:id="154" w:name="_Toc24135961"/>
            <w:bookmarkEnd w:id="153"/>
          </w:p>
          <w:p w14:paraId="08D9737D"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PUSCH scheduled by at least non-fallback DCI</w:t>
            </w:r>
            <w:bookmarkStart w:id="155" w:name="_Toc24135962"/>
            <w:bookmarkEnd w:id="154"/>
          </w:p>
          <w:p w14:paraId="19304626" w14:textId="77777777" w:rsidR="00443D02" w:rsidRDefault="00443D02" w:rsidP="008949C7">
            <w:pPr>
              <w:pStyle w:val="ac"/>
              <w:numPr>
                <w:ilvl w:val="2"/>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FFS: applicability to fallback DCI</w:t>
            </w:r>
          </w:p>
          <w:p w14:paraId="6BFFDB12"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Configured Grant PUSCH Type 2 (FDRA indicated by DCI)</w:t>
            </w:r>
            <w:bookmarkStart w:id="156" w:name="_Toc24135963"/>
            <w:bookmarkEnd w:id="155"/>
          </w:p>
          <w:p w14:paraId="51843561"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lastRenderedPageBreak/>
              <w:t>Configured Grant PUSCH Type 1 (FDRA configured by RRC)</w:t>
            </w:r>
            <w:bookmarkEnd w:id="156"/>
          </w:p>
          <w:p w14:paraId="58009D2F"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The UE determines the overall PUSCH frequency domain resource allocation by the intersection of the following:</w:t>
            </w:r>
          </w:p>
          <w:p w14:paraId="2A9AF0D6"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Allocated interlaces (indicated by X bits of the FDRA field, as previously agreed)</w:t>
            </w:r>
          </w:p>
          <w:p w14:paraId="151616A4"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Available PRBs derived at least from the allocated RB sets (indicated by Y bits of the FDRA field) and intra-carrier guard bands between RB sets corresponding to contiguous LBT bandwidths</w:t>
            </w:r>
          </w:p>
          <w:p w14:paraId="0B6F3D57" w14:textId="77777777" w:rsidR="00443D02" w:rsidRDefault="00443D02" w:rsidP="008949C7">
            <w:pPr>
              <w:pStyle w:val="ac"/>
              <w:numPr>
                <w:ilvl w:val="2"/>
                <w:numId w:val="31"/>
              </w:numPr>
              <w:overflowPunct w:val="0"/>
              <w:autoSpaceDE w:val="0"/>
              <w:autoSpaceDN w:val="0"/>
              <w:adjustRightInd w:val="0"/>
              <w:spacing w:after="0" w:line="256" w:lineRule="auto"/>
              <w:textAlignment w:val="baseline"/>
              <w:rPr>
                <w:rFonts w:ascii="Times New Roman" w:hAnsi="Times New Roman"/>
              </w:rPr>
            </w:pPr>
            <w:r w:rsidRPr="002E36E0">
              <w:rPr>
                <w:rFonts w:ascii="Times New Roman" w:hAnsi="Times New Roman"/>
                <w:highlight w:val="yellow"/>
              </w:rPr>
              <w:t>Note: An RB set contains PRBs within an LBT bandwidth and does not include any inter or intra carrier guard PRBs</w:t>
            </w:r>
          </w:p>
          <w:p w14:paraId="4590E914"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sidRPr="002E36E0">
              <w:rPr>
                <w:rFonts w:ascii="Times New Roman" w:hAnsi="Times New Roman"/>
                <w:highlight w:val="yellow"/>
              </w:rPr>
              <w:t>FFS (to be resolved in RAN1#99 in AI 7.2.2.2.5 Wideband Operation): How the UE determines the number of RB sets and the available PRBs in each RB set</w:t>
            </w:r>
          </w:p>
          <w:p w14:paraId="634A8020"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sidRPr="002E36E0">
              <w:rPr>
                <w:rFonts w:ascii="Times New Roman" w:hAnsi="Times New Roman"/>
                <w:highlight w:val="yellow"/>
              </w:rPr>
              <w:t>Note: The PRBs between adjacent RB sets comprise an intra-carrier guard</w:t>
            </w:r>
          </w:p>
          <w:p w14:paraId="3C223FFD"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Down-select to one of the following alternatives</w:t>
            </w:r>
          </w:p>
          <w:p w14:paraId="08FDAA20"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Alt-1: Y = [5] (fixed by specification)</w:t>
            </w:r>
          </w:p>
          <w:p w14:paraId="06743F9B"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Alt-2: Y is configurable from 0..[5], except for fallback DCI where Y = [5] (fixed by specification)</w:t>
            </w:r>
          </w:p>
          <w:p w14:paraId="34B8D6B4"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Alt-3: Y is determined by the number of RB sets included in the BWP</w:t>
            </w:r>
          </w:p>
          <w:p w14:paraId="3211967A"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Down-select to one of the following alternatives</w:t>
            </w:r>
          </w:p>
          <w:p w14:paraId="67C68D0D"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Alt-a: The Y bits indicate a first RB set and a number of RB sets corresponding to contiguous LBT bandwidths</w:t>
            </w:r>
          </w:p>
          <w:p w14:paraId="471E178B" w14:textId="77777777" w:rsidR="00443D02" w:rsidRPr="008F4295"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Alt-b: The Y bits comprise a bitmap indicating RB sets where the bitmap can indicate RB sets corresponding to non-contiguous LBT bandwidths</w:t>
            </w:r>
          </w:p>
        </w:tc>
      </w:tr>
    </w:tbl>
    <w:p w14:paraId="2EF580B2" w14:textId="77777777" w:rsidR="00443D02" w:rsidRDefault="00443D02" w:rsidP="00443D02">
      <w:pPr>
        <w:ind w:firstLineChars="100" w:firstLine="200"/>
        <w:jc w:val="both"/>
        <w:rPr>
          <w:lang w:eastAsia="ko-KR"/>
        </w:rPr>
      </w:pPr>
    </w:p>
    <w:p w14:paraId="1B570814" w14:textId="77777777" w:rsidR="00443D02" w:rsidRDefault="00443D02" w:rsidP="00443D02">
      <w:pPr>
        <w:ind w:firstLineChars="100" w:firstLine="200"/>
        <w:jc w:val="both"/>
        <w:rPr>
          <w:lang w:eastAsia="ko-KR"/>
        </w:rPr>
      </w:pPr>
      <w:r>
        <w:rPr>
          <w:rFonts w:hint="eastAsia"/>
          <w:lang w:eastAsia="ko-KR"/>
        </w:rPr>
        <w:t xml:space="preserve">Based on </w:t>
      </w:r>
      <w:r>
        <w:rPr>
          <w:lang w:eastAsia="ko-KR"/>
        </w:rPr>
        <w:t xml:space="preserve">FFS parts (as captured above from </w:t>
      </w:r>
      <w:r>
        <w:rPr>
          <w:rFonts w:hint="eastAsia"/>
          <w:lang w:eastAsia="ko-KR"/>
        </w:rPr>
        <w:t>TS 38.214 draft CR</w:t>
      </w:r>
      <w:r>
        <w:rPr>
          <w:lang w:eastAsia="ko-KR"/>
        </w:rPr>
        <w:t xml:space="preserve"> in sections 5.1.2.2 and 6.1.2.2) and highlighted notes (as captured above from the agreement made in </w:t>
      </w:r>
      <w:r>
        <w:rPr>
          <w:rFonts w:ascii="Times New Roman" w:eastAsia="맑은 고딕" w:hAnsi="Times New Roman"/>
          <w:lang w:val="en-US"/>
        </w:rPr>
        <w:t xml:space="preserve">agenda item 7.2.2.1.3), there are two alternatives for a UE to </w:t>
      </w:r>
      <w:r w:rsidRPr="001C5BFB">
        <w:rPr>
          <w:rFonts w:ascii="Times New Roman" w:eastAsia="맑은 고딕" w:hAnsi="Times New Roman"/>
          <w:lang w:val="en-US"/>
        </w:rPr>
        <w:t>determine the number of RB sets and the available PRBs in each RB set</w:t>
      </w:r>
      <w:r>
        <w:rPr>
          <w:rFonts w:ascii="Times New Roman" w:eastAsia="맑은 고딕" w:hAnsi="Times New Roman"/>
          <w:lang w:val="en-US"/>
        </w:rPr>
        <w:t>.</w:t>
      </w:r>
    </w:p>
    <w:p w14:paraId="74DDB1D1" w14:textId="739D5128" w:rsidR="00443D02" w:rsidRDefault="008949C7" w:rsidP="00443D02">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w:t>
      </w:r>
      <w:r w:rsidR="00443D02">
        <w:rPr>
          <w:rFonts w:ascii="Times New Roman" w:eastAsia="맑은 고딕" w:hAnsi="Times New Roman"/>
          <w:lang w:val="en-US" w:eastAsia="ko-KR"/>
        </w:rPr>
        <w:t xml:space="preserve">: The RRC parameter </w:t>
      </w:r>
      <w:r w:rsidR="00443D02" w:rsidRPr="00802B77">
        <w:rPr>
          <w:rFonts w:cs="Times"/>
          <w:i/>
          <w:lang w:val="en-US"/>
        </w:rPr>
        <w:t>intraCellGuardBand-r16</w:t>
      </w:r>
      <w:r w:rsidR="00443D02" w:rsidRPr="00802B77">
        <w:rPr>
          <w:rFonts w:cs="Times"/>
          <w:lang w:val="en-US"/>
        </w:rPr>
        <w:t xml:space="preserve"> </w:t>
      </w:r>
      <w:r w:rsidR="00443D02">
        <w:rPr>
          <w:rFonts w:ascii="Times New Roman" w:eastAsia="맑은 고딕" w:hAnsi="Times New Roman"/>
          <w:lang w:val="en-US" w:eastAsia="ko-KR"/>
        </w:rPr>
        <w:t>configures the lists of intra-carrier guard-bands [per cell or per BWP], e.g.,</w:t>
      </w:r>
    </w:p>
    <w:p w14:paraId="77FB94DC" w14:textId="77777777" w:rsidR="00443D02" w:rsidRDefault="00443D02" w:rsidP="00443D02">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Pr="00802B77">
        <w:rPr>
          <w:rFonts w:cs="Times"/>
          <w:i/>
          <w:lang w:val="en-US"/>
        </w:rPr>
        <w:t>intraCellGuardBand-r16</w:t>
      </w:r>
      <w:r w:rsidRPr="00802B77">
        <w:rPr>
          <w:rFonts w:cs="Times"/>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the UE determines</w:t>
      </w:r>
    </w:p>
    <w:p w14:paraId="098AB888"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 N</w:t>
      </w:r>
    </w:p>
    <w:p w14:paraId="29D5EF95"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or BWP], respectively.</w:t>
      </w:r>
    </w:p>
    <w:p w14:paraId="0F54E71F" w14:textId="3B105816" w:rsidR="00443D02" w:rsidRDefault="008949C7" w:rsidP="00443D02">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w:t>
      </w:r>
      <w:r w:rsidR="00443D02">
        <w:rPr>
          <w:rFonts w:ascii="Times New Roman" w:eastAsia="맑은 고딕" w:hAnsi="Times New Roman"/>
          <w:lang w:val="en-US" w:eastAsia="ko-KR"/>
        </w:rPr>
        <w:t xml:space="preserve">: The RRC parameter </w:t>
      </w:r>
      <w:r w:rsidR="00443D02" w:rsidRPr="00802B77">
        <w:rPr>
          <w:rFonts w:cs="Times"/>
          <w:i/>
          <w:lang w:val="en-US"/>
        </w:rPr>
        <w:t>RB-RangesPerCell-r16</w:t>
      </w:r>
      <w:r w:rsidR="00443D02" w:rsidRPr="00802B77">
        <w:rPr>
          <w:rFonts w:cs="Times"/>
          <w:lang w:val="en-US"/>
        </w:rPr>
        <w:t xml:space="preserve"> </w:t>
      </w:r>
      <w:r w:rsidR="00443D02">
        <w:rPr>
          <w:rFonts w:ascii="Times New Roman" w:eastAsia="맑은 고딕" w:hAnsi="Times New Roman"/>
          <w:lang w:val="en-US" w:eastAsia="ko-KR"/>
        </w:rPr>
        <w:t>configures the lists of RB sets per cell, e.g.,</w:t>
      </w:r>
    </w:p>
    <w:p w14:paraId="47334862" w14:textId="71FBB28D" w:rsidR="00443D02" w:rsidRDefault="00443D02" w:rsidP="00443D02">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Pr="00802B77">
        <w:rPr>
          <w:rFonts w:cs="Times"/>
          <w:i/>
          <w:lang w:val="en-US"/>
        </w:rPr>
        <w:t>RB-RangesPerCell-r16</w:t>
      </w:r>
      <w:r w:rsidRPr="00802B77">
        <w:rPr>
          <w:rFonts w:cs="Times"/>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the UE determines</w:t>
      </w:r>
    </w:p>
    <w:p w14:paraId="156CB351"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 N</w:t>
      </w:r>
    </w:p>
    <w:p w14:paraId="0627EA7E" w14:textId="442B7BEF"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w:t>
      </w:r>
      <w:r>
        <w:rPr>
          <w:rFonts w:ascii="Times New Roman" w:eastAsia="맑은 고딕" w:hAnsi="Times New Roman"/>
          <w:lang w:val="en-US" w:eastAsia="ko-KR"/>
        </w:rPr>
        <w:t xml:space="preserve">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w:t>
      </w:r>
      <w:r>
        <w:rPr>
          <w:rFonts w:ascii="Times New Roman" w:eastAsia="맑은 고딕" w:hAnsi="Times New Roman"/>
          <w:lang w:val="en-US" w:eastAsia="ko-KR"/>
        </w:rPr>
        <w:t xml:space="preserve"> for RB set #N</w:t>
      </w:r>
    </w:p>
    <w:p w14:paraId="6AE83AB4" w14:textId="7509E09F" w:rsidR="00443D02" w:rsidRDefault="008949C7" w:rsidP="000E09C4">
      <w:pPr>
        <w:ind w:firstLineChars="100" w:firstLine="200"/>
        <w:jc w:val="both"/>
        <w:rPr>
          <w:lang w:val="en-US" w:eastAsia="ko-KR"/>
        </w:rPr>
      </w:pPr>
      <w:r>
        <w:rPr>
          <w:lang w:val="en-US" w:eastAsia="ko-KR"/>
        </w:rPr>
        <w:t>I</w:t>
      </w:r>
      <w:r>
        <w:rPr>
          <w:rFonts w:hint="eastAsia"/>
          <w:lang w:val="en-US" w:eastAsia="ko-KR"/>
        </w:rPr>
        <w:t xml:space="preserve">n </w:t>
      </w:r>
      <w:r>
        <w:rPr>
          <w:lang w:val="en-US" w:eastAsia="ko-KR"/>
        </w:rPr>
        <w:t xml:space="preserve">addition, it is noted that zero intra-carrier guard-band for Alt 1 or RB ranges covering a whole BWP for Alt 2 may imply that </w:t>
      </w:r>
      <w:r w:rsidRPr="008949C7">
        <w:rPr>
          <w:lang w:val="en-US" w:eastAsia="ko-KR"/>
        </w:rPr>
        <w:t>gNB transmits DL transmission(s) on a single BWP if CCA is successful at gNB for the whole BWP</w:t>
      </w:r>
      <w:r>
        <w:rPr>
          <w:lang w:val="en-US" w:eastAsia="ko-KR"/>
        </w:rPr>
        <w:t>. Therefore, the following proposal can be made:</w:t>
      </w:r>
    </w:p>
    <w:p w14:paraId="6E5BF3B4" w14:textId="3456E362" w:rsidR="008949C7" w:rsidRPr="00CD1E8F" w:rsidRDefault="008949C7" w:rsidP="008949C7">
      <w:pPr>
        <w:pStyle w:val="3"/>
        <w:numPr>
          <w:ilvl w:val="0"/>
          <w:numId w:val="0"/>
        </w:numPr>
        <w:ind w:left="720" w:hanging="720"/>
        <w:jc w:val="both"/>
        <w:rPr>
          <w:u w:val="single"/>
          <w:lang w:eastAsia="ko-KR"/>
        </w:rPr>
      </w:pPr>
      <w:r w:rsidRPr="00672FEE">
        <w:rPr>
          <w:rFonts w:hint="eastAsia"/>
          <w:highlight w:val="green"/>
          <w:u w:val="single"/>
          <w:lang w:eastAsia="ko-KR"/>
        </w:rPr>
        <w:t>Proposals</w:t>
      </w:r>
      <w:r w:rsidRPr="00672FEE">
        <w:rPr>
          <w:highlight w:val="green"/>
          <w:u w:val="single"/>
          <w:lang w:eastAsia="ko-KR"/>
        </w:rPr>
        <w:t xml:space="preserve"> for agreement:</w:t>
      </w:r>
      <w:r w:rsidR="00672FEE">
        <w:rPr>
          <w:u w:val="single"/>
          <w:lang w:eastAsia="ko-KR"/>
        </w:rPr>
        <w:t xml:space="preserve"> Except yellow color below</w:t>
      </w:r>
    </w:p>
    <w:p w14:paraId="58A13B0C" w14:textId="0D4D8219" w:rsidR="008949C7" w:rsidRPr="00A03357" w:rsidRDefault="008949C7" w:rsidP="00A03357">
      <w:pPr>
        <w:spacing w:after="160" w:line="256" w:lineRule="auto"/>
        <w:contextualSpacing/>
        <w:jc w:val="both"/>
        <w:rPr>
          <w:rFonts w:ascii="Times New Roman" w:eastAsia="맑은 고딕" w:hAnsi="Times New Roman"/>
          <w:lang w:val="en-US"/>
        </w:rPr>
      </w:pPr>
      <w:r w:rsidRPr="00A03357">
        <w:rPr>
          <w:rFonts w:ascii="Times New Roman" w:eastAsia="맑은 고딕" w:hAnsi="Times New Roman"/>
          <w:lang w:val="en-US"/>
        </w:rPr>
        <w:t xml:space="preserve">UE determines the number of RB sets </w:t>
      </w:r>
      <w:r w:rsidR="00520DC6" w:rsidRPr="00A03357">
        <w:rPr>
          <w:rFonts w:ascii="Times New Roman" w:hAnsi="Times New Roman"/>
        </w:rPr>
        <w:t xml:space="preserve">(corresponding to LBT bandwidths) </w:t>
      </w:r>
      <w:r w:rsidRPr="00A03357">
        <w:rPr>
          <w:rFonts w:ascii="Times New Roman" w:eastAsia="맑은 고딕" w:hAnsi="Times New Roman"/>
          <w:lang w:val="en-US"/>
        </w:rPr>
        <w:t>and the available PRBs in each RB set</w:t>
      </w:r>
      <w:r w:rsidR="00020097">
        <w:rPr>
          <w:rFonts w:ascii="Times New Roman" w:eastAsia="맑은 고딕" w:hAnsi="Times New Roman"/>
          <w:lang w:val="en-US"/>
        </w:rPr>
        <w:t>, both for DL and UL</w:t>
      </w:r>
      <w:r w:rsidRPr="00A03357">
        <w:rPr>
          <w:rFonts w:ascii="Times New Roman" w:eastAsia="맑은 고딕" w:hAnsi="Times New Roman"/>
          <w:lang w:val="en-US"/>
        </w:rPr>
        <w:t>, based on</w:t>
      </w:r>
      <w:r w:rsidR="00020097">
        <w:rPr>
          <w:rFonts w:ascii="Times New Roman" w:eastAsia="맑은 고딕" w:hAnsi="Times New Roman"/>
          <w:lang w:val="en-US"/>
        </w:rPr>
        <w:t>,</w:t>
      </w:r>
    </w:p>
    <w:p w14:paraId="200BB472" w14:textId="06D34806" w:rsidR="008949C7" w:rsidRDefault="008949C7" w:rsidP="00A03357">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RRC parameter </w:t>
      </w:r>
      <w:r w:rsidRPr="00802B77">
        <w:rPr>
          <w:rFonts w:cs="Times"/>
          <w:i/>
          <w:lang w:val="en-US"/>
        </w:rPr>
        <w:t>intraCellGuardBand</w:t>
      </w:r>
      <w:r w:rsidR="00020097">
        <w:rPr>
          <w:rFonts w:cs="Times"/>
          <w:i/>
          <w:lang w:val="en-US"/>
        </w:rPr>
        <w:t>DL</w:t>
      </w:r>
      <w:r w:rsidRPr="00802B77">
        <w:rPr>
          <w:rFonts w:cs="Times"/>
          <w:i/>
          <w:lang w:val="en-US"/>
        </w:rPr>
        <w:t>-r16</w:t>
      </w:r>
      <w:r w:rsidRPr="00802B77">
        <w:rPr>
          <w:rFonts w:cs="Times"/>
          <w:lang w:val="en-US"/>
        </w:rPr>
        <w:t xml:space="preserve"> </w:t>
      </w:r>
      <w:r w:rsidR="00020097">
        <w:rPr>
          <w:rFonts w:cs="Times"/>
          <w:lang w:val="en-US"/>
        </w:rPr>
        <w:t xml:space="preserve">and </w:t>
      </w:r>
      <w:r w:rsidR="00020097" w:rsidRPr="00802B77">
        <w:rPr>
          <w:rFonts w:cs="Times"/>
          <w:i/>
          <w:lang w:val="en-US"/>
        </w:rPr>
        <w:t>intraCellGuardBand</w:t>
      </w:r>
      <w:r w:rsidR="00020097">
        <w:rPr>
          <w:rFonts w:cs="Times"/>
          <w:i/>
          <w:lang w:val="en-US"/>
        </w:rPr>
        <w:t>UL</w:t>
      </w:r>
      <w:r w:rsidR="00020097" w:rsidRPr="00802B77">
        <w:rPr>
          <w:rFonts w:cs="Times"/>
          <w:i/>
          <w:lang w:val="en-US"/>
        </w:rPr>
        <w:t>-r16</w:t>
      </w:r>
      <w:r w:rsidR="00020097">
        <w:rPr>
          <w:rFonts w:cs="Times"/>
          <w:i/>
          <w:lang w:val="en-US"/>
        </w:rPr>
        <w:t xml:space="preserve"> </w:t>
      </w:r>
      <w:r w:rsidR="00020097" w:rsidRPr="00020097">
        <w:rPr>
          <w:rFonts w:cs="Times"/>
          <w:lang w:val="en-US"/>
        </w:rPr>
        <w:t>(if UL is configured)</w:t>
      </w:r>
      <w:r w:rsidR="00020097">
        <w:rPr>
          <w:rFonts w:cs="Times"/>
          <w:i/>
          <w:lang w:val="en-US"/>
        </w:rPr>
        <w:t xml:space="preserve"> </w:t>
      </w:r>
      <w:r>
        <w:rPr>
          <w:rFonts w:ascii="Times New Roman" w:eastAsia="맑은 고딕" w:hAnsi="Times New Roman"/>
          <w:lang w:val="en-US" w:eastAsia="ko-KR"/>
        </w:rPr>
        <w:t>configure the list</w:t>
      </w:r>
      <w:r w:rsidR="00020097">
        <w:rPr>
          <w:rFonts w:ascii="Times New Roman" w:eastAsia="맑은 고딕" w:hAnsi="Times New Roman"/>
          <w:lang w:val="en-US" w:eastAsia="ko-KR"/>
        </w:rPr>
        <w:t xml:space="preserve">s of intra-carrier guard-bands </w:t>
      </w:r>
      <w:r w:rsidRPr="00672FEE">
        <w:rPr>
          <w:rFonts w:ascii="Times New Roman" w:eastAsia="맑은 고딕" w:hAnsi="Times New Roman"/>
          <w:lang w:val="en-US" w:eastAsia="ko-KR"/>
        </w:rPr>
        <w:t>per cell</w:t>
      </w:r>
      <w:r>
        <w:rPr>
          <w:rFonts w:ascii="Times New Roman" w:eastAsia="맑은 고딕" w:hAnsi="Times New Roman"/>
          <w:lang w:val="en-US" w:eastAsia="ko-KR"/>
        </w:rPr>
        <w:t>, e.g.,</w:t>
      </w:r>
    </w:p>
    <w:p w14:paraId="7C164ED4" w14:textId="4FB0FD8D" w:rsidR="008949C7" w:rsidRDefault="008949C7" w:rsidP="00A03357">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00020097" w:rsidRPr="00802B77">
        <w:rPr>
          <w:rFonts w:cs="Times"/>
          <w:i/>
          <w:lang w:val="en-US"/>
        </w:rPr>
        <w:t>intraCellGuardBand</w:t>
      </w:r>
      <w:r w:rsidR="00020097">
        <w:rPr>
          <w:rFonts w:cs="Times"/>
          <w:i/>
          <w:lang w:val="en-US"/>
        </w:rPr>
        <w:t>DL</w:t>
      </w:r>
      <w:r w:rsidR="00020097" w:rsidRPr="00802B77">
        <w:rPr>
          <w:rFonts w:cs="Times"/>
          <w:i/>
          <w:lang w:val="en-US"/>
        </w:rPr>
        <w:t>-r16</w:t>
      </w:r>
      <w:r w:rsidR="00020097" w:rsidRPr="00802B77">
        <w:rPr>
          <w:rFonts w:cs="Times"/>
          <w:lang w:val="en-US"/>
        </w:rPr>
        <w:t xml:space="preserve"> </w:t>
      </w:r>
      <w:r w:rsidR="00020097">
        <w:rPr>
          <w:rFonts w:cs="Times"/>
          <w:lang w:val="en-US"/>
        </w:rPr>
        <w:t xml:space="preserve">or </w:t>
      </w:r>
      <w:r w:rsidR="00020097" w:rsidRPr="00802B77">
        <w:rPr>
          <w:rFonts w:cs="Times"/>
          <w:i/>
          <w:lang w:val="en-US"/>
        </w:rPr>
        <w:t>intraCellGuardBand</w:t>
      </w:r>
      <w:r w:rsidR="00020097">
        <w:rPr>
          <w:rFonts w:cs="Times"/>
          <w:i/>
          <w:lang w:val="en-US"/>
        </w:rPr>
        <w:t>UL</w:t>
      </w:r>
      <w:r w:rsidR="00020097" w:rsidRPr="00802B77">
        <w:rPr>
          <w:rFonts w:cs="Times"/>
          <w:i/>
          <w:lang w:val="en-US"/>
        </w:rPr>
        <w:t>-r16</w:t>
      </w:r>
      <w:r w:rsidR="00020097">
        <w:rPr>
          <w:rFonts w:cs="Times"/>
          <w:i/>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w:t>
      </w:r>
      <w:r w:rsidR="002F164A">
        <w:rPr>
          <w:rFonts w:ascii="Times New Roman" w:eastAsia="맑은 고딕" w:hAnsi="Times New Roman"/>
          <w:lang w:val="en-US" w:eastAsia="ko-KR"/>
        </w:rPr>
        <w:t xml:space="preserve"> where </w:t>
      </w:r>
      <w:r w:rsidR="002F164A" w:rsidRPr="002F164A">
        <w:rPr>
          <w:rFonts w:ascii="Times New Roman" w:eastAsia="맑은 고딕" w:hAnsi="Times New Roman"/>
          <w:i/>
          <w:lang w:val="en-US" w:eastAsia="ko-KR"/>
        </w:rPr>
        <w:t>GB</w:t>
      </w:r>
      <w:r w:rsidR="002F164A">
        <w:rPr>
          <w:rFonts w:ascii="Times New Roman" w:eastAsia="맑은 고딕" w:hAnsi="Times New Roman"/>
          <w:lang w:val="en-US" w:eastAsia="ko-KR"/>
        </w:rPr>
        <w:t xml:space="preserve"> is given by CRB index</w:t>
      </w:r>
      <w:r>
        <w:rPr>
          <w:rFonts w:ascii="Times New Roman" w:eastAsia="맑은 고딕" w:hAnsi="Times New Roman"/>
          <w:lang w:val="en-US" w:eastAsia="ko-KR"/>
        </w:rPr>
        <w:t>, the UE determines</w:t>
      </w:r>
    </w:p>
    <w:p w14:paraId="7EDB1DE9" w14:textId="34CB4E57" w:rsidR="008949C7" w:rsidRDefault="008949C7" w:rsidP="00A03357">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w:t>
      </w:r>
      <w:r w:rsidR="00020097">
        <w:rPr>
          <w:rFonts w:ascii="Times New Roman" w:eastAsia="맑은 고딕" w:hAnsi="Times New Roman"/>
          <w:lang w:val="en-US" w:eastAsia="ko-KR"/>
        </w:rPr>
        <w:t xml:space="preserve"> for a </w:t>
      </w:r>
      <w:r w:rsidR="00020097" w:rsidRPr="00672FEE">
        <w:rPr>
          <w:rFonts w:ascii="Times New Roman" w:eastAsia="맑은 고딕" w:hAnsi="Times New Roman"/>
          <w:lang w:val="en-US" w:eastAsia="ko-KR"/>
        </w:rPr>
        <w:t>cell</w:t>
      </w:r>
      <w:r>
        <w:rPr>
          <w:rFonts w:ascii="Times New Roman" w:eastAsia="맑은 고딕" w:hAnsi="Times New Roman"/>
          <w:lang w:val="en-US" w:eastAsia="ko-KR"/>
        </w:rPr>
        <w:t>: N</w:t>
      </w:r>
    </w:p>
    <w:p w14:paraId="37178070" w14:textId="6ED71A5F" w:rsidR="008949C7" w:rsidRDefault="008949C7" w:rsidP="00A03357">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w:t>
      </w:r>
      <w:r w:rsidR="00020097">
        <w:rPr>
          <w:rFonts w:ascii="Times New Roman" w:eastAsia="맑은 고딕" w:hAnsi="Times New Roman"/>
          <w:lang w:val="en-US" w:eastAsia="ko-KR"/>
        </w:rPr>
        <w:t xml:space="preserve">tarting and ending RB index of </w:t>
      </w:r>
      <w:r w:rsidR="00020097" w:rsidRPr="00672FEE">
        <w:rPr>
          <w:rFonts w:ascii="Times New Roman" w:eastAsia="맑은 고딕" w:hAnsi="Times New Roman"/>
          <w:lang w:val="en-US" w:eastAsia="ko-KR"/>
        </w:rPr>
        <w:t>cell</w:t>
      </w:r>
      <w:r>
        <w:rPr>
          <w:rFonts w:ascii="Times New Roman" w:eastAsia="맑은 고딕" w:hAnsi="Times New Roman"/>
          <w:lang w:val="en-US" w:eastAsia="ko-KR"/>
        </w:rPr>
        <w:t>, respectively.</w:t>
      </w:r>
    </w:p>
    <w:p w14:paraId="54062583" w14:textId="31F9BC82" w:rsidR="008949C7" w:rsidRPr="00672FEE" w:rsidRDefault="008949C7" w:rsidP="00A03357">
      <w:pPr>
        <w:pStyle w:val="a3"/>
        <w:numPr>
          <w:ilvl w:val="1"/>
          <w:numId w:val="2"/>
        </w:numPr>
        <w:spacing w:after="160" w:line="256" w:lineRule="auto"/>
        <w:ind w:leftChars="0"/>
        <w:contextualSpacing/>
        <w:jc w:val="both"/>
        <w:rPr>
          <w:rFonts w:ascii="Times New Roman" w:eastAsia="맑은 고딕" w:hAnsi="Times New Roman"/>
          <w:highlight w:val="yellow"/>
          <w:lang w:val="en-US" w:eastAsia="ko-KR"/>
        </w:rPr>
      </w:pPr>
      <w:r w:rsidRPr="00672FEE">
        <w:rPr>
          <w:rFonts w:ascii="Times New Roman" w:eastAsia="맑은 고딕" w:hAnsi="Times New Roman"/>
          <w:highlight w:val="yellow"/>
          <w:lang w:val="en-US" w:eastAsia="ko-KR"/>
        </w:rPr>
        <w:t xml:space="preserve">Note: </w:t>
      </w:r>
      <w:r w:rsidR="00020097" w:rsidRPr="00672FEE">
        <w:rPr>
          <w:rFonts w:ascii="Times New Roman" w:eastAsia="맑은 고딕" w:hAnsi="Times New Roman"/>
          <w:highlight w:val="yellow"/>
          <w:lang w:val="en-US" w:eastAsia="ko-KR"/>
        </w:rPr>
        <w:t xml:space="preserve">For </w:t>
      </w:r>
      <w:r w:rsidR="00020097" w:rsidRPr="00672FEE">
        <w:rPr>
          <w:rFonts w:cs="Times"/>
          <w:i/>
          <w:highlight w:val="yellow"/>
          <w:lang w:val="en-US"/>
        </w:rPr>
        <w:t>intraCellGuardBandDL-r16</w:t>
      </w:r>
      <w:r w:rsidR="00020097" w:rsidRPr="00672FEE">
        <w:rPr>
          <w:rFonts w:cs="Times"/>
          <w:highlight w:val="yellow"/>
          <w:lang w:val="en-US"/>
        </w:rPr>
        <w:t xml:space="preserve">, </w:t>
      </w:r>
      <w:r w:rsidR="002F164A" w:rsidRPr="00672FEE">
        <w:rPr>
          <w:rFonts w:ascii="Times New Roman" w:eastAsia="맑은 고딕" w:hAnsi="Times New Roman"/>
          <w:highlight w:val="yellow"/>
          <w:lang w:val="en-US" w:eastAsia="ko-KR"/>
        </w:rPr>
        <w:t>i</w:t>
      </w:r>
      <w:r w:rsidRPr="00672FEE">
        <w:rPr>
          <w:rFonts w:ascii="Times New Roman" w:eastAsia="맑은 고딕" w:hAnsi="Times New Roman"/>
          <w:highlight w:val="yellow"/>
          <w:lang w:val="en-US" w:eastAsia="ko-KR"/>
        </w:rPr>
        <w:t xml:space="preserve">f </w:t>
      </w:r>
      <m:oMath>
        <m:sSubSup>
          <m:sSubSupPr>
            <m:ctrlPr>
              <w:rPr>
                <w:rFonts w:ascii="Cambria Math" w:eastAsia="맑은 고딕" w:hAnsi="Cambria Math"/>
                <w:highlight w:val="yellow"/>
                <w:lang w:val="en-US" w:eastAsia="ko-KR"/>
              </w:rPr>
            </m:ctrlPr>
          </m:sSubSupPr>
          <m:e>
            <m:r>
              <w:rPr>
                <w:rFonts w:ascii="Cambria Math" w:eastAsia="맑은 고딕" w:hAnsi="Cambria Math"/>
                <w:highlight w:val="yellow"/>
                <w:lang w:val="en-US" w:eastAsia="ko-KR"/>
              </w:rPr>
              <m:t>GB</m:t>
            </m:r>
          </m:e>
          <m:sub>
            <m:r>
              <w:rPr>
                <w:rFonts w:ascii="Cambria Math" w:eastAsia="맑은 고딕" w:hAnsi="Cambria Math"/>
                <w:highlight w:val="yellow"/>
                <w:lang w:val="en-US" w:eastAsia="ko-KR"/>
              </w:rPr>
              <m:t>n</m:t>
            </m:r>
          </m:sub>
          <m:sup>
            <m:r>
              <w:rPr>
                <w:rFonts w:ascii="Cambria Math" w:eastAsia="맑은 고딕" w:hAnsi="Cambria Math"/>
                <w:highlight w:val="yellow"/>
                <w:lang w:val="en-US" w:eastAsia="ko-KR"/>
              </w:rPr>
              <m:t>low</m:t>
            </m:r>
          </m:sup>
        </m:sSubSup>
        <m:r>
          <w:rPr>
            <w:rFonts w:ascii="Cambria Math" w:eastAsia="맑은 고딕" w:hAnsi="Cambria Math"/>
            <w:highlight w:val="yellow"/>
            <w:lang w:val="en-US" w:eastAsia="ko-KR"/>
          </w:rPr>
          <m:t>+1</m:t>
        </m:r>
      </m:oMath>
      <w:r w:rsidRPr="00672FEE">
        <w:rPr>
          <w:rFonts w:ascii="Times New Roman" w:eastAsia="맑은 고딕" w:hAnsi="Times New Roman"/>
          <w:highlight w:val="yellow"/>
          <w:lang w:val="en-US" w:eastAsia="ko-KR"/>
        </w:rPr>
        <w:t>=</w:t>
      </w:r>
      <m:oMath>
        <m:sSubSup>
          <m:sSubSupPr>
            <m:ctrlPr>
              <w:rPr>
                <w:rFonts w:ascii="Cambria Math" w:eastAsia="맑은 고딕" w:hAnsi="Cambria Math"/>
                <w:highlight w:val="yellow"/>
                <w:lang w:val="en-US" w:eastAsia="ko-KR"/>
              </w:rPr>
            </m:ctrlPr>
          </m:sSubSupPr>
          <m:e>
            <m:r>
              <w:rPr>
                <w:rFonts w:ascii="Cambria Math" w:eastAsia="맑은 고딕" w:hAnsi="Cambria Math"/>
                <w:highlight w:val="yellow"/>
                <w:lang w:val="en-US" w:eastAsia="ko-KR"/>
              </w:rPr>
              <m:t>GB</m:t>
            </m:r>
          </m:e>
          <m:sub>
            <m:r>
              <w:rPr>
                <w:rFonts w:ascii="Cambria Math" w:eastAsia="맑은 고딕" w:hAnsi="Cambria Math"/>
                <w:highlight w:val="yellow"/>
                <w:lang w:val="en-US" w:eastAsia="ko-KR"/>
              </w:rPr>
              <m:t>n</m:t>
            </m:r>
          </m:sub>
          <m:sup>
            <m:r>
              <w:rPr>
                <w:rFonts w:ascii="Cambria Math" w:eastAsia="맑은 고딕" w:hAnsi="Cambria Math"/>
                <w:highlight w:val="yellow"/>
                <w:lang w:val="en-US" w:eastAsia="ko-KR"/>
              </w:rPr>
              <m:t>high</m:t>
            </m:r>
          </m:sup>
        </m:sSubSup>
      </m:oMath>
      <w:r w:rsidRPr="00672FEE">
        <w:rPr>
          <w:rFonts w:ascii="Times New Roman" w:eastAsia="맑은 고딕" w:hAnsi="Times New Roman" w:hint="eastAsia"/>
          <w:highlight w:val="yellow"/>
          <w:lang w:val="en-US" w:eastAsia="ko-KR"/>
        </w:rPr>
        <w:t xml:space="preserve"> for all </w:t>
      </w:r>
      <w:r w:rsidRPr="00672FEE">
        <w:rPr>
          <w:rFonts w:ascii="Times New Roman" w:eastAsia="맑은 고딕" w:hAnsi="Times New Roman" w:hint="eastAsia"/>
          <w:i/>
          <w:highlight w:val="yellow"/>
          <w:lang w:val="en-US" w:eastAsia="ko-KR"/>
        </w:rPr>
        <w:t>n</w:t>
      </w:r>
      <w:r w:rsidR="00B858B0" w:rsidRPr="00672FEE">
        <w:rPr>
          <w:rFonts w:ascii="Times New Roman" w:eastAsia="맑은 고딕" w:hAnsi="Times New Roman"/>
          <w:i/>
          <w:highlight w:val="yellow"/>
          <w:lang w:val="en-US" w:eastAsia="ko-KR"/>
        </w:rPr>
        <w:t xml:space="preserve"> </w:t>
      </w:r>
      <w:r w:rsidR="00B858B0" w:rsidRPr="00672FEE">
        <w:rPr>
          <w:rFonts w:ascii="Times New Roman" w:eastAsia="맑은 고딕" w:hAnsi="Times New Roman"/>
          <w:highlight w:val="yellow"/>
          <w:lang w:val="en-US" w:eastAsia="ko-KR"/>
        </w:rPr>
        <w:t>corresponding to BWP</w:t>
      </w:r>
      <w:r w:rsidRPr="00672FEE">
        <w:rPr>
          <w:rFonts w:ascii="Times New Roman" w:eastAsia="맑은 고딕" w:hAnsi="Times New Roman" w:hint="eastAsia"/>
          <w:highlight w:val="yellow"/>
          <w:lang w:val="en-US" w:eastAsia="ko-KR"/>
        </w:rPr>
        <w:t xml:space="preserve">, </w:t>
      </w:r>
      <w:r w:rsidRPr="00672FEE">
        <w:rPr>
          <w:highlight w:val="yellow"/>
        </w:rPr>
        <w:t>gNB transmits DL transmission on a single BWP if CCA is successful at gNB for the whole BWP.</w:t>
      </w:r>
    </w:p>
    <w:p w14:paraId="0DAB87FA" w14:textId="21BCBAD1" w:rsidR="008623C8" w:rsidRPr="00672FEE" w:rsidRDefault="008623C8" w:rsidP="00855B90">
      <w:pPr>
        <w:pStyle w:val="a3"/>
        <w:numPr>
          <w:ilvl w:val="0"/>
          <w:numId w:val="2"/>
        </w:numPr>
        <w:spacing w:after="160" w:line="256" w:lineRule="auto"/>
        <w:ind w:leftChars="0"/>
        <w:contextualSpacing/>
        <w:jc w:val="both"/>
        <w:rPr>
          <w:rFonts w:ascii="Times New Roman" w:eastAsia="맑은 고딕" w:hAnsi="Times New Roman"/>
          <w:highlight w:val="yellow"/>
          <w:lang w:val="en-US" w:eastAsia="ko-KR"/>
        </w:rPr>
      </w:pPr>
      <w:r w:rsidRPr="00672FEE">
        <w:rPr>
          <w:highlight w:val="yellow"/>
        </w:rPr>
        <w:t xml:space="preserve">If </w:t>
      </w:r>
      <w:r w:rsidR="002F164A" w:rsidRPr="00672FEE">
        <w:rPr>
          <w:rFonts w:cs="Times"/>
          <w:i/>
          <w:highlight w:val="yellow"/>
          <w:lang w:val="en-US"/>
        </w:rPr>
        <w:t>intraCellGuardBandDL</w:t>
      </w:r>
      <w:r w:rsidRPr="00672FEE">
        <w:rPr>
          <w:rFonts w:cs="Times"/>
          <w:i/>
          <w:highlight w:val="yellow"/>
          <w:lang w:val="en-US"/>
        </w:rPr>
        <w:t>-r16</w:t>
      </w:r>
      <w:r w:rsidRPr="00672FEE">
        <w:rPr>
          <w:highlight w:val="yellow"/>
        </w:rPr>
        <w:t xml:space="preserve"> is not configured, gNB transmits DL transmission(s) on parts or whole of single BWP where CCA is successful at gNB.</w:t>
      </w:r>
    </w:p>
    <w:p w14:paraId="33BDC039" w14:textId="0952FC98" w:rsidR="00020097" w:rsidRPr="00672FEE" w:rsidRDefault="00020097" w:rsidP="00020097">
      <w:pPr>
        <w:pStyle w:val="a3"/>
        <w:numPr>
          <w:ilvl w:val="1"/>
          <w:numId w:val="2"/>
        </w:numPr>
        <w:spacing w:after="160" w:line="256" w:lineRule="auto"/>
        <w:ind w:leftChars="0"/>
        <w:contextualSpacing/>
        <w:jc w:val="both"/>
        <w:rPr>
          <w:rFonts w:ascii="Times New Roman" w:eastAsia="맑은 고딕" w:hAnsi="Times New Roman"/>
          <w:highlight w:val="yellow"/>
          <w:lang w:val="en-US" w:eastAsia="ko-KR"/>
        </w:rPr>
      </w:pPr>
      <w:r w:rsidRPr="00672FEE">
        <w:rPr>
          <w:highlight w:val="yellow"/>
        </w:rPr>
        <w:lastRenderedPageBreak/>
        <w:t>FFS: Specification impacts</w:t>
      </w:r>
      <w:r w:rsidR="002F164A" w:rsidRPr="00672FEE">
        <w:rPr>
          <w:highlight w:val="yellow"/>
        </w:rPr>
        <w:t xml:space="preserve"> and if </w:t>
      </w:r>
      <w:r w:rsidR="002F164A" w:rsidRPr="00672FEE">
        <w:rPr>
          <w:rFonts w:cs="Times"/>
          <w:i/>
          <w:highlight w:val="yellow"/>
          <w:lang w:val="en-US"/>
        </w:rPr>
        <w:t>intraCellGuardBandUL-r16</w:t>
      </w:r>
      <w:r w:rsidR="002F164A" w:rsidRPr="00672FEE">
        <w:rPr>
          <w:highlight w:val="yellow"/>
        </w:rPr>
        <w:t xml:space="preserve"> is not configured</w:t>
      </w:r>
    </w:p>
    <w:p w14:paraId="4992914E" w14:textId="76FB8F10" w:rsidR="00332D74" w:rsidRDefault="00841841" w:rsidP="00A03357">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Note: This addresses the FFS </w:t>
      </w:r>
      <w:r w:rsidR="00534D92">
        <w:rPr>
          <w:lang w:eastAsia="ko-KR"/>
        </w:rPr>
        <w:t>in</w:t>
      </w:r>
      <w:r>
        <w:rPr>
          <w:lang w:eastAsia="ko-KR"/>
        </w:rPr>
        <w:t xml:space="preserve"> sections 5.1.2.2 and 6.1.2.2</w:t>
      </w:r>
      <w:r w:rsidR="009B66F2" w:rsidRPr="009B66F2">
        <w:t xml:space="preserve"> </w:t>
      </w:r>
      <w:r w:rsidR="009B66F2">
        <w:t>in 38.214</w:t>
      </w:r>
      <w:r>
        <w:t>.</w:t>
      </w:r>
    </w:p>
    <w:p w14:paraId="6A20F064" w14:textId="77777777" w:rsidR="00443D02" w:rsidRDefault="00443D02" w:rsidP="000E09C4">
      <w:pPr>
        <w:ind w:firstLineChars="100" w:firstLine="200"/>
        <w:jc w:val="both"/>
        <w:rPr>
          <w:lang w:eastAsia="ko-KR"/>
        </w:rPr>
      </w:pPr>
    </w:p>
    <w:p w14:paraId="1FFC265B" w14:textId="77777777" w:rsidR="00E823FD" w:rsidRDefault="00E823FD" w:rsidP="00E823FD">
      <w:pPr>
        <w:jc w:val="both"/>
        <w:rPr>
          <w:lang w:eastAsia="ko-KR"/>
        </w:rPr>
      </w:pPr>
      <w:r>
        <w:rPr>
          <w:rFonts w:hint="eastAsia"/>
          <w:lang w:eastAsia="ko-KR"/>
        </w:rPr>
        <w:t xml:space="preserve">Companies are requested to </w:t>
      </w:r>
      <w:r>
        <w:rPr>
          <w:lang w:eastAsia="ko-KR"/>
        </w:rPr>
        <w:t>provide their views on the above proposals and/or preference on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823FD" w14:paraId="1E7AE16A" w14:textId="77777777" w:rsidTr="00620FB4">
        <w:tc>
          <w:tcPr>
            <w:tcW w:w="165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7582CC7" w14:textId="77777777" w:rsidR="00E823FD" w:rsidRDefault="00E823FD" w:rsidP="00620FB4">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CBA9F36" w14:textId="77777777" w:rsidR="00E823FD" w:rsidRDefault="00E823FD" w:rsidP="00620FB4">
            <w:pPr>
              <w:jc w:val="both"/>
              <w:rPr>
                <w:lang w:eastAsia="ko-KR"/>
              </w:rPr>
            </w:pPr>
            <w:r>
              <w:rPr>
                <w:lang w:eastAsia="ko-KR"/>
              </w:rPr>
              <w:t>Views</w:t>
            </w:r>
          </w:p>
        </w:tc>
      </w:tr>
      <w:tr w:rsidR="00E823FD" w14:paraId="1CD7F7A9" w14:textId="77777777" w:rsidTr="00620FB4">
        <w:tc>
          <w:tcPr>
            <w:tcW w:w="1653" w:type="dxa"/>
            <w:tcBorders>
              <w:top w:val="single" w:sz="4" w:space="0" w:color="auto"/>
              <w:left w:val="single" w:sz="4" w:space="0" w:color="auto"/>
              <w:bottom w:val="single" w:sz="4" w:space="0" w:color="auto"/>
              <w:right w:val="single" w:sz="4" w:space="0" w:color="auto"/>
            </w:tcBorders>
          </w:tcPr>
          <w:p w14:paraId="2E878A8F" w14:textId="4299EF71" w:rsidR="00E823FD" w:rsidRDefault="00E823FD" w:rsidP="00620FB4">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20DB6C57" w14:textId="1E1FBCC7" w:rsidR="00E823FD" w:rsidRPr="00686244" w:rsidRDefault="00E823FD" w:rsidP="00620FB4">
            <w:pPr>
              <w:jc w:val="both"/>
              <w:rPr>
                <w:iCs/>
                <w:lang w:val="en-US" w:eastAsia="ko-KR"/>
              </w:rPr>
            </w:pPr>
          </w:p>
        </w:tc>
      </w:tr>
      <w:tr w:rsidR="00E823FD" w14:paraId="2AA28D29" w14:textId="77777777" w:rsidTr="00620FB4">
        <w:tc>
          <w:tcPr>
            <w:tcW w:w="1653" w:type="dxa"/>
            <w:tcBorders>
              <w:top w:val="single" w:sz="4" w:space="0" w:color="auto"/>
              <w:left w:val="single" w:sz="4" w:space="0" w:color="auto"/>
              <w:bottom w:val="single" w:sz="4" w:space="0" w:color="auto"/>
              <w:right w:val="single" w:sz="4" w:space="0" w:color="auto"/>
            </w:tcBorders>
          </w:tcPr>
          <w:p w14:paraId="2444CEC3" w14:textId="7AC424D6" w:rsidR="00E823FD" w:rsidRPr="00512416" w:rsidRDefault="00E823FD" w:rsidP="00620FB4">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7EBCC370" w14:textId="39EE01B4" w:rsidR="00E823FD" w:rsidRPr="00686244" w:rsidRDefault="00E823FD" w:rsidP="00620FB4">
            <w:pPr>
              <w:jc w:val="both"/>
              <w:rPr>
                <w:iCs/>
                <w:lang w:val="en-US" w:eastAsia="ko-KR"/>
              </w:rPr>
            </w:pPr>
          </w:p>
        </w:tc>
      </w:tr>
      <w:tr w:rsidR="00E823FD" w14:paraId="66F09240" w14:textId="77777777" w:rsidTr="00620FB4">
        <w:tc>
          <w:tcPr>
            <w:tcW w:w="1653" w:type="dxa"/>
            <w:tcBorders>
              <w:top w:val="single" w:sz="4" w:space="0" w:color="auto"/>
              <w:left w:val="single" w:sz="4" w:space="0" w:color="auto"/>
              <w:bottom w:val="single" w:sz="4" w:space="0" w:color="auto"/>
              <w:right w:val="single" w:sz="4" w:space="0" w:color="auto"/>
            </w:tcBorders>
          </w:tcPr>
          <w:p w14:paraId="390E1FE8" w14:textId="3AB01AF8" w:rsidR="00E823FD" w:rsidRPr="00512416"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6DEAE218" w14:textId="51C62CC3" w:rsidR="00E823FD" w:rsidRPr="00512416" w:rsidRDefault="00E823FD" w:rsidP="00620FB4">
            <w:pPr>
              <w:jc w:val="both"/>
              <w:rPr>
                <w:rFonts w:eastAsiaTheme="minorEastAsia"/>
                <w:lang w:eastAsia="ko-KR"/>
              </w:rPr>
            </w:pPr>
          </w:p>
        </w:tc>
      </w:tr>
      <w:tr w:rsidR="00E823FD" w14:paraId="3D7AEBB2" w14:textId="77777777" w:rsidTr="00620FB4">
        <w:tc>
          <w:tcPr>
            <w:tcW w:w="1653" w:type="dxa"/>
            <w:tcBorders>
              <w:top w:val="single" w:sz="4" w:space="0" w:color="auto"/>
              <w:left w:val="single" w:sz="4" w:space="0" w:color="auto"/>
              <w:bottom w:val="single" w:sz="4" w:space="0" w:color="auto"/>
              <w:right w:val="single" w:sz="4" w:space="0" w:color="auto"/>
            </w:tcBorders>
          </w:tcPr>
          <w:p w14:paraId="362791DE" w14:textId="63D45F8F" w:rsidR="00E823FD" w:rsidRPr="00512416"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713CBB7" w14:textId="110765AD" w:rsidR="00E823FD" w:rsidRPr="00512416" w:rsidRDefault="00E823FD" w:rsidP="00620FB4">
            <w:pPr>
              <w:jc w:val="both"/>
              <w:rPr>
                <w:rFonts w:eastAsiaTheme="minorEastAsia"/>
                <w:lang w:eastAsia="ko-KR"/>
              </w:rPr>
            </w:pPr>
          </w:p>
        </w:tc>
      </w:tr>
      <w:tr w:rsidR="00E823FD" w14:paraId="785F40DA" w14:textId="77777777" w:rsidTr="00E823FD">
        <w:trPr>
          <w:trHeight w:val="43"/>
        </w:trPr>
        <w:tc>
          <w:tcPr>
            <w:tcW w:w="1653" w:type="dxa"/>
            <w:tcBorders>
              <w:top w:val="single" w:sz="4" w:space="0" w:color="auto"/>
              <w:left w:val="single" w:sz="4" w:space="0" w:color="auto"/>
              <w:bottom w:val="single" w:sz="4" w:space="0" w:color="auto"/>
              <w:right w:val="single" w:sz="4" w:space="0" w:color="auto"/>
            </w:tcBorders>
          </w:tcPr>
          <w:p w14:paraId="2FB0D8B1" w14:textId="1BC24545" w:rsidR="00E823FD"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E75CDA7" w14:textId="6562D640" w:rsidR="00E823FD" w:rsidRDefault="00E823FD" w:rsidP="00620FB4">
            <w:pPr>
              <w:jc w:val="both"/>
              <w:rPr>
                <w:rFonts w:eastAsiaTheme="minorEastAsia"/>
                <w:lang w:eastAsia="ko-KR"/>
              </w:rPr>
            </w:pPr>
          </w:p>
        </w:tc>
      </w:tr>
    </w:tbl>
    <w:p w14:paraId="77EB7BE0" w14:textId="77777777" w:rsidR="00E823FD" w:rsidRDefault="00E823FD" w:rsidP="000E09C4">
      <w:pPr>
        <w:ind w:firstLineChars="100" w:firstLine="200"/>
        <w:jc w:val="both"/>
        <w:rPr>
          <w:lang w:eastAsia="ko-KR"/>
        </w:rPr>
      </w:pPr>
    </w:p>
    <w:p w14:paraId="0CB326D7" w14:textId="77777777" w:rsidR="00443D02" w:rsidRPr="000C0297" w:rsidRDefault="00443D02" w:rsidP="000E09C4">
      <w:pPr>
        <w:ind w:firstLineChars="100" w:firstLine="200"/>
        <w:jc w:val="both"/>
        <w:rPr>
          <w:lang w:eastAsia="ko-KR"/>
        </w:rPr>
      </w:pPr>
    </w:p>
    <w:p w14:paraId="2B175F8C" w14:textId="77777777" w:rsidR="000E09C4" w:rsidRPr="000263B0" w:rsidRDefault="000E09C4" w:rsidP="000E09C4">
      <w:pPr>
        <w:pStyle w:val="1"/>
        <w:ind w:left="864" w:hanging="864"/>
        <w:jc w:val="both"/>
        <w:rPr>
          <w:lang w:eastAsia="ko-KR"/>
        </w:rPr>
      </w:pPr>
      <w:r w:rsidRPr="000410BE">
        <w:rPr>
          <w:lang w:eastAsia="ko-KR"/>
        </w:rPr>
        <w:t>DL signal/channel design</w:t>
      </w:r>
    </w:p>
    <w:p w14:paraId="3AB94CAF" w14:textId="77777777" w:rsidR="000E09C4" w:rsidRPr="00FD1FB4" w:rsidRDefault="000E09C4" w:rsidP="000E09C4">
      <w:pPr>
        <w:pStyle w:val="2"/>
        <w:jc w:val="both"/>
      </w:pPr>
      <w:r>
        <w:t>PDCCH configuration</w:t>
      </w:r>
      <w:r w:rsidR="00532950">
        <w:t xml:space="preserve"> and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F436EA" w14:paraId="1006BC71" w14:textId="77777777" w:rsidTr="00AC5F54">
        <w:tc>
          <w:tcPr>
            <w:tcW w:w="1668" w:type="dxa"/>
            <w:shd w:val="clear" w:color="auto" w:fill="BDD6EE" w:themeFill="accent1" w:themeFillTint="66"/>
          </w:tcPr>
          <w:p w14:paraId="71BFB2B5"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6237C17D" w14:textId="77777777" w:rsidR="000E09C4" w:rsidRDefault="000E09C4" w:rsidP="00796D47">
            <w:pPr>
              <w:jc w:val="both"/>
              <w:rPr>
                <w:lang w:eastAsia="ko-KR"/>
              </w:rPr>
            </w:pPr>
            <w:r>
              <w:rPr>
                <w:rFonts w:hint="eastAsia"/>
                <w:lang w:eastAsia="ko-KR"/>
              </w:rPr>
              <w:t>Vi</w:t>
            </w:r>
            <w:r>
              <w:rPr>
                <w:lang w:eastAsia="ko-KR"/>
              </w:rPr>
              <w:t>ews</w:t>
            </w:r>
          </w:p>
        </w:tc>
      </w:tr>
      <w:tr w:rsidR="00F436EA" w14:paraId="468DE7D8" w14:textId="77777777" w:rsidTr="00796D47">
        <w:tc>
          <w:tcPr>
            <w:tcW w:w="1668" w:type="dxa"/>
            <w:shd w:val="clear" w:color="auto" w:fill="auto"/>
          </w:tcPr>
          <w:p w14:paraId="6D780155" w14:textId="77777777" w:rsidR="000E09C4" w:rsidRDefault="000E09C4" w:rsidP="00796D47">
            <w:pPr>
              <w:jc w:val="both"/>
              <w:rPr>
                <w:lang w:eastAsia="ko-KR"/>
              </w:rPr>
            </w:pPr>
            <w:r>
              <w:rPr>
                <w:rFonts w:hint="eastAsia"/>
                <w:lang w:eastAsia="ko-KR"/>
              </w:rPr>
              <w:t>Huawei [</w:t>
            </w:r>
            <w:r>
              <w:rPr>
                <w:lang w:eastAsia="ko-KR"/>
              </w:rPr>
              <w:t>2</w:t>
            </w:r>
            <w:r>
              <w:rPr>
                <w:rFonts w:hint="eastAsia"/>
                <w:lang w:eastAsia="ko-KR"/>
              </w:rPr>
              <w:t>]</w:t>
            </w:r>
          </w:p>
        </w:tc>
        <w:tc>
          <w:tcPr>
            <w:tcW w:w="8171" w:type="dxa"/>
            <w:shd w:val="clear" w:color="auto" w:fill="auto"/>
          </w:tcPr>
          <w:p w14:paraId="2FD80241" w14:textId="77777777" w:rsidR="000E09C4" w:rsidRPr="007A3D23" w:rsidRDefault="000E09C4" w:rsidP="00796D47">
            <w:pPr>
              <w:jc w:val="both"/>
              <w:rPr>
                <w:bCs/>
                <w:lang w:eastAsia="x-none"/>
              </w:rPr>
            </w:pPr>
            <w:r w:rsidRPr="007A3D23">
              <w:rPr>
                <w:bCs/>
                <w:lang w:val="en-US" w:eastAsia="x-none"/>
              </w:rPr>
              <w:t xml:space="preserve">Proposal 3: For search space associated with CORESET with multiple monitoring locations in frequency domain, the following enhancement in the RRC configuration should be supported.  </w:t>
            </w:r>
          </w:p>
          <w:p w14:paraId="0CDB5281" w14:textId="77777777" w:rsidR="000E09C4" w:rsidRPr="007A3D23" w:rsidRDefault="000E09C4" w:rsidP="000E09C4">
            <w:pPr>
              <w:numPr>
                <w:ilvl w:val="0"/>
                <w:numId w:val="15"/>
              </w:numPr>
              <w:jc w:val="both"/>
              <w:rPr>
                <w:bCs/>
                <w:lang w:eastAsia="x-none"/>
              </w:rPr>
            </w:pPr>
            <w:r w:rsidRPr="007A3D23">
              <w:rPr>
                <w:bCs/>
                <w:lang w:eastAsia="x-none"/>
              </w:rPr>
              <w:t>For IE of “</w:t>
            </w:r>
            <w:r w:rsidRPr="007A3D23">
              <w:rPr>
                <w:bCs/>
                <w:i/>
                <w:lang w:eastAsia="x-none"/>
              </w:rPr>
              <w:t>ControlResourceSet</w:t>
            </w:r>
            <w:r w:rsidRPr="007A3D23">
              <w:rPr>
                <w:bCs/>
                <w:lang w:eastAsia="x-none"/>
              </w:rPr>
              <w:t>”</w:t>
            </w:r>
          </w:p>
          <w:p w14:paraId="54F8DF00" w14:textId="77777777" w:rsidR="000E09C4" w:rsidRPr="007A3D23" w:rsidRDefault="000E09C4" w:rsidP="000E09C4">
            <w:pPr>
              <w:numPr>
                <w:ilvl w:val="1"/>
                <w:numId w:val="15"/>
              </w:numPr>
              <w:jc w:val="both"/>
              <w:rPr>
                <w:bCs/>
                <w:lang w:eastAsia="x-none"/>
              </w:rPr>
            </w:pPr>
            <w:r w:rsidRPr="007A3D23">
              <w:rPr>
                <w:bCs/>
                <w:lang w:eastAsia="x-none"/>
              </w:rPr>
              <w:t>The existing parameter of “</w:t>
            </w:r>
            <w:r w:rsidRPr="007A3D23">
              <w:rPr>
                <w:bCs/>
                <w:i/>
                <w:lang w:eastAsia="x-none"/>
              </w:rPr>
              <w:t>frequencyDomainResources</w:t>
            </w:r>
            <w:r w:rsidRPr="007A3D23">
              <w:rPr>
                <w:bCs/>
                <w:lang w:eastAsia="x-none"/>
              </w:rPr>
              <w:t>” indicates the first monitoring location in frequency domain which has lowest PRB in the BWP.</w:t>
            </w:r>
          </w:p>
          <w:p w14:paraId="6A8FEF6B" w14:textId="77777777" w:rsidR="000E09C4" w:rsidRPr="007A3D23" w:rsidRDefault="000E09C4" w:rsidP="000E09C4">
            <w:pPr>
              <w:numPr>
                <w:ilvl w:val="1"/>
                <w:numId w:val="15"/>
              </w:numPr>
              <w:jc w:val="both"/>
              <w:rPr>
                <w:bCs/>
                <w:lang w:eastAsia="x-none"/>
              </w:rPr>
            </w:pPr>
            <w:r w:rsidRPr="007A3D23">
              <w:rPr>
                <w:bCs/>
                <w:lang w:eastAsia="x-none"/>
              </w:rPr>
              <w:t xml:space="preserve">New parameter of RB offset indicates deviation of the starting CRB of a CORESET from RBG grid relative to Point A. </w:t>
            </w:r>
          </w:p>
          <w:p w14:paraId="2EE0D5B5" w14:textId="77777777" w:rsidR="000E09C4" w:rsidRPr="007A3D23" w:rsidRDefault="000E09C4" w:rsidP="000E09C4">
            <w:pPr>
              <w:numPr>
                <w:ilvl w:val="1"/>
                <w:numId w:val="15"/>
              </w:numPr>
              <w:jc w:val="both"/>
              <w:rPr>
                <w:bCs/>
                <w:lang w:eastAsia="x-none"/>
              </w:rPr>
            </w:pPr>
            <w:r w:rsidRPr="007A3D23">
              <w:rPr>
                <w:bCs/>
                <w:lang w:eastAsia="x-none"/>
              </w:rPr>
              <w:t>Only consider contiguous resource allocation within LBT bandwidth.</w:t>
            </w:r>
          </w:p>
          <w:p w14:paraId="02734192" w14:textId="77777777" w:rsidR="000E09C4" w:rsidRPr="007A3D23" w:rsidRDefault="000E09C4" w:rsidP="000E09C4">
            <w:pPr>
              <w:numPr>
                <w:ilvl w:val="0"/>
                <w:numId w:val="15"/>
              </w:numPr>
              <w:jc w:val="both"/>
              <w:rPr>
                <w:bCs/>
                <w:lang w:eastAsia="x-none"/>
              </w:rPr>
            </w:pPr>
            <w:r w:rsidRPr="007A3D23">
              <w:rPr>
                <w:bCs/>
                <w:lang w:eastAsia="x-none"/>
              </w:rPr>
              <w:t>For IE of “</w:t>
            </w:r>
            <w:r w:rsidRPr="007A3D23">
              <w:rPr>
                <w:bCs/>
                <w:i/>
                <w:lang w:eastAsia="x-none"/>
              </w:rPr>
              <w:t>SearchSpace</w:t>
            </w:r>
            <w:r w:rsidRPr="007A3D23">
              <w:rPr>
                <w:bCs/>
                <w:lang w:eastAsia="x-none"/>
              </w:rPr>
              <w:t>”</w:t>
            </w:r>
          </w:p>
          <w:p w14:paraId="1AA73617" w14:textId="77777777" w:rsidR="000E09C4" w:rsidRPr="007A3D23" w:rsidRDefault="000E09C4" w:rsidP="000E09C4">
            <w:pPr>
              <w:numPr>
                <w:ilvl w:val="1"/>
                <w:numId w:val="15"/>
              </w:numPr>
              <w:jc w:val="both"/>
              <w:rPr>
                <w:bCs/>
                <w:lang w:eastAsia="x-none"/>
              </w:rPr>
            </w:pPr>
            <w:r w:rsidRPr="007A3D23">
              <w:rPr>
                <w:bCs/>
                <w:lang w:eastAsia="x-none"/>
              </w:rPr>
              <w:t>New parameter of “RB offsets” indicates a sequence of RB offset values between additional monitoring locations and first monitoring location.</w:t>
            </w:r>
          </w:p>
          <w:p w14:paraId="1BD2BEBE" w14:textId="77777777" w:rsidR="000E09C4" w:rsidRPr="00A77C55" w:rsidRDefault="000E09C4" w:rsidP="000E09C4">
            <w:pPr>
              <w:numPr>
                <w:ilvl w:val="1"/>
                <w:numId w:val="15"/>
              </w:numPr>
              <w:jc w:val="both"/>
              <w:rPr>
                <w:b/>
                <w:bCs/>
                <w:i/>
                <w:lang w:eastAsia="x-none"/>
              </w:rPr>
            </w:pPr>
            <w:r w:rsidRPr="007A3D23">
              <w:rPr>
                <w:bCs/>
                <w:lang w:eastAsia="x-none"/>
              </w:rPr>
              <w:t>“</w:t>
            </w:r>
            <w:r w:rsidRPr="007A3D23">
              <w:rPr>
                <w:bCs/>
                <w:i/>
                <w:lang w:eastAsia="x-none"/>
              </w:rPr>
              <w:t>nrofCandidates</w:t>
            </w:r>
            <w:r w:rsidRPr="007A3D23">
              <w:rPr>
                <w:bCs/>
                <w:lang w:eastAsia="x-none"/>
              </w:rPr>
              <w:t>” and “</w:t>
            </w:r>
            <w:r w:rsidRPr="007A3D23">
              <w:rPr>
                <w:bCs/>
                <w:i/>
                <w:lang w:eastAsia="x-none"/>
              </w:rPr>
              <w:t>nrofCandidates-SFI</w:t>
            </w:r>
            <w:r w:rsidRPr="007A3D23">
              <w:rPr>
                <w:bCs/>
                <w:lang w:eastAsia="x-none"/>
              </w:rPr>
              <w:t>” applies per monitoring location</w:t>
            </w:r>
          </w:p>
          <w:p w14:paraId="7EEC33D8" w14:textId="77777777" w:rsidR="000E09C4" w:rsidRPr="00A77C55" w:rsidRDefault="000E09C4" w:rsidP="00796D47">
            <w:pPr>
              <w:jc w:val="both"/>
              <w:rPr>
                <w:bCs/>
                <w:lang w:val="en-US" w:eastAsia="x-none"/>
              </w:rPr>
            </w:pPr>
            <w:r w:rsidRPr="00A77C55">
              <w:rPr>
                <w:bCs/>
                <w:lang w:val="en-US" w:eastAsia="x-none"/>
              </w:rPr>
              <w:t xml:space="preserve">Proposal 4: The maximum number of monitored PDCCH candidates and non-overlapped CCE per slot should be uniformly distributed among monitoring locations on the available LBT bandwidth.       </w:t>
            </w:r>
          </w:p>
        </w:tc>
      </w:tr>
      <w:tr w:rsidR="00F436EA" w14:paraId="4ECA2DD7" w14:textId="77777777" w:rsidTr="00796D47">
        <w:tc>
          <w:tcPr>
            <w:tcW w:w="1668" w:type="dxa"/>
            <w:shd w:val="clear" w:color="auto" w:fill="auto"/>
          </w:tcPr>
          <w:p w14:paraId="4D042568" w14:textId="77777777" w:rsidR="000E09C4" w:rsidRDefault="007B5329" w:rsidP="00796D47">
            <w:pPr>
              <w:jc w:val="both"/>
              <w:rPr>
                <w:lang w:eastAsia="ko-KR"/>
              </w:rPr>
            </w:pPr>
            <w:r>
              <w:rPr>
                <w:lang w:eastAsia="ko-KR"/>
              </w:rPr>
              <w:t>v</w:t>
            </w:r>
            <w:r w:rsidR="000E09C4">
              <w:rPr>
                <w:rFonts w:hint="eastAsia"/>
                <w:lang w:eastAsia="ko-KR"/>
              </w:rPr>
              <w:t xml:space="preserve">ivo </w:t>
            </w:r>
            <w:r w:rsidR="000E09C4">
              <w:rPr>
                <w:lang w:eastAsia="ko-KR"/>
              </w:rPr>
              <w:t>[3]</w:t>
            </w:r>
          </w:p>
        </w:tc>
        <w:tc>
          <w:tcPr>
            <w:tcW w:w="8171" w:type="dxa"/>
            <w:shd w:val="clear" w:color="auto" w:fill="auto"/>
          </w:tcPr>
          <w:p w14:paraId="331BDBC0" w14:textId="77777777" w:rsidR="000E09C4" w:rsidRPr="00202B91" w:rsidRDefault="000E09C4" w:rsidP="00796D47">
            <w:pPr>
              <w:jc w:val="both"/>
              <w:rPr>
                <w:bCs/>
                <w:iCs/>
                <w:lang w:eastAsia="x-none"/>
              </w:rPr>
            </w:pPr>
            <w:r w:rsidRPr="00202B91">
              <w:rPr>
                <w:bCs/>
                <w:iCs/>
                <w:lang w:eastAsia="x-none"/>
              </w:rPr>
              <w:t>Proposal 3: For NRU CORESET configuration, multiple starting PRBs could be configured and each of them is associated with the same bitmap to achieve target multi-cluster CORESET configuration where each PDCCH candidate could locate in one LBT bandwidth only.</w:t>
            </w:r>
          </w:p>
        </w:tc>
      </w:tr>
      <w:tr w:rsidR="00F436EA" w14:paraId="1A625F49" w14:textId="77777777" w:rsidTr="00796D47">
        <w:tc>
          <w:tcPr>
            <w:tcW w:w="1668" w:type="dxa"/>
            <w:shd w:val="clear" w:color="auto" w:fill="auto"/>
          </w:tcPr>
          <w:p w14:paraId="3D4D69D2" w14:textId="77777777" w:rsidR="000E09C4" w:rsidRDefault="000E09C4" w:rsidP="00796D47">
            <w:pPr>
              <w:jc w:val="both"/>
              <w:rPr>
                <w:lang w:eastAsia="ko-KR"/>
              </w:rPr>
            </w:pPr>
            <w:r>
              <w:rPr>
                <w:rFonts w:hint="eastAsia"/>
                <w:lang w:eastAsia="ko-KR"/>
              </w:rPr>
              <w:t>MediaTek [4]</w:t>
            </w:r>
          </w:p>
        </w:tc>
        <w:tc>
          <w:tcPr>
            <w:tcW w:w="8171" w:type="dxa"/>
            <w:shd w:val="clear" w:color="auto" w:fill="auto"/>
          </w:tcPr>
          <w:p w14:paraId="5DE17986" w14:textId="77777777" w:rsidR="000E09C4" w:rsidRPr="0086730D" w:rsidRDefault="000E09C4" w:rsidP="00796D47">
            <w:pPr>
              <w:jc w:val="both"/>
              <w:rPr>
                <w:bCs/>
                <w:lang w:val="en-US" w:eastAsia="x-none"/>
              </w:rPr>
            </w:pPr>
            <w:r w:rsidRPr="0086730D">
              <w:rPr>
                <w:bCs/>
                <w:lang w:val="en-US" w:eastAsia="x-none"/>
              </w:rPr>
              <w:t>Proposal 6: For a search space set configuration associated with a CORESET that is confined within a LBT bandwidth and has one or more frequency-domain monitoring locations corresponding to one or more LBT bandwidths:</w:t>
            </w:r>
          </w:p>
          <w:p w14:paraId="2DFFFA86" w14:textId="77777777" w:rsidR="000E09C4" w:rsidRDefault="000E09C4" w:rsidP="000E09C4">
            <w:pPr>
              <w:numPr>
                <w:ilvl w:val="0"/>
                <w:numId w:val="21"/>
              </w:numPr>
              <w:jc w:val="both"/>
              <w:rPr>
                <w:bCs/>
                <w:lang w:val="en-US" w:eastAsia="x-none"/>
              </w:rPr>
            </w:pPr>
            <w:r w:rsidRPr="0086730D">
              <w:rPr>
                <w:bCs/>
                <w:lang w:val="en-US" w:eastAsia="x-none"/>
              </w:rPr>
              <w:t>If one of the LBT bandwidths is indicated as unavailable by a frequency domain availability indication in DCI format 2_0, the frequency-domain monitoring location corresponding to the unavailable LBT bandwidth is disabled.</w:t>
            </w:r>
          </w:p>
          <w:p w14:paraId="503AAF49" w14:textId="77777777" w:rsidR="000E09C4" w:rsidRPr="0086730D" w:rsidRDefault="000E09C4" w:rsidP="00796D47">
            <w:pPr>
              <w:jc w:val="both"/>
              <w:rPr>
                <w:bCs/>
                <w:lang w:val="en-US" w:eastAsia="x-none"/>
              </w:rPr>
            </w:pPr>
            <w:r w:rsidRPr="0086730D">
              <w:rPr>
                <w:bCs/>
                <w:lang w:val="en-US" w:eastAsia="x-none"/>
              </w:rPr>
              <w:t xml:space="preserve">Proposal 7: Introduce a new parameter (e.g., </w:t>
            </w:r>
            <w:r w:rsidRPr="0086730D">
              <w:rPr>
                <w:bCs/>
                <w:i/>
                <w:lang w:val="en-US" w:eastAsia="x-none"/>
              </w:rPr>
              <w:t>freqMonitorLocations</w:t>
            </w:r>
            <w:r w:rsidRPr="0086730D">
              <w:rPr>
                <w:bCs/>
                <w:lang w:val="en-US" w:eastAsia="x-none"/>
              </w:rPr>
              <w:t xml:space="preserve">) in a search space set configuration to indicate one or more values. </w:t>
            </w:r>
          </w:p>
          <w:p w14:paraId="76635DBB" w14:textId="77777777" w:rsidR="000E09C4" w:rsidRPr="0086730D" w:rsidRDefault="000E09C4" w:rsidP="000E09C4">
            <w:pPr>
              <w:numPr>
                <w:ilvl w:val="0"/>
                <w:numId w:val="17"/>
              </w:numPr>
              <w:jc w:val="both"/>
              <w:rPr>
                <w:bCs/>
                <w:lang w:val="en-US" w:eastAsia="x-none"/>
              </w:rPr>
            </w:pPr>
            <w:r w:rsidRPr="0086730D">
              <w:rPr>
                <w:bCs/>
                <w:lang w:val="en-US" w:eastAsia="x-none"/>
              </w:rPr>
              <w:t>Each value corresponds to a frequency domain monitoring location for the CORESET associated with the search space set configuration.</w:t>
            </w:r>
          </w:p>
          <w:p w14:paraId="5D0FC372" w14:textId="77777777" w:rsidR="000E09C4" w:rsidRDefault="000E09C4" w:rsidP="000E09C4">
            <w:pPr>
              <w:numPr>
                <w:ilvl w:val="0"/>
                <w:numId w:val="17"/>
              </w:numPr>
              <w:jc w:val="both"/>
              <w:rPr>
                <w:bCs/>
                <w:lang w:val="en-US" w:eastAsia="x-none"/>
              </w:rPr>
            </w:pPr>
            <w:r w:rsidRPr="0086730D">
              <w:rPr>
                <w:bCs/>
                <w:lang w:val="en-US" w:eastAsia="x-none"/>
              </w:rPr>
              <w:t xml:space="preserve">Each value represents an RB offset, and a replicated frequency-domain resource allocation pattern of the associated CORESET is determined by shifting the frequency-domain resource allocation pattern configured by </w:t>
            </w:r>
            <w:r w:rsidRPr="0086730D">
              <w:rPr>
                <w:bCs/>
                <w:i/>
                <w:lang w:val="en-US" w:eastAsia="x-none"/>
              </w:rPr>
              <w:t xml:space="preserve">frequencyDomainResources </w:t>
            </w:r>
            <w:r w:rsidRPr="0086730D">
              <w:rPr>
                <w:bCs/>
                <w:lang w:val="en-US" w:eastAsia="x-none"/>
              </w:rPr>
              <w:t>according to the RB offset.</w:t>
            </w:r>
          </w:p>
          <w:p w14:paraId="40C9D7A3" w14:textId="77777777" w:rsidR="000E09C4" w:rsidRPr="0086730D" w:rsidRDefault="000E09C4" w:rsidP="00796D47">
            <w:pPr>
              <w:jc w:val="both"/>
              <w:rPr>
                <w:bCs/>
                <w:lang w:val="en-US" w:eastAsia="x-none"/>
              </w:rPr>
            </w:pPr>
            <w:r w:rsidRPr="0086730D">
              <w:rPr>
                <w:bCs/>
                <w:lang w:val="en-US" w:eastAsia="x-none"/>
              </w:rPr>
              <w:t xml:space="preserve">Proposal 8: The new parameter (e.g., </w:t>
            </w:r>
            <w:r w:rsidRPr="007B5329">
              <w:rPr>
                <w:bCs/>
                <w:i/>
                <w:lang w:val="en-US" w:eastAsia="x-none"/>
              </w:rPr>
              <w:t>freqMonitorLocations</w:t>
            </w:r>
            <w:r w:rsidRPr="0086730D">
              <w:rPr>
                <w:bCs/>
                <w:lang w:val="en-US" w:eastAsia="x-none"/>
              </w:rPr>
              <w:t>) for providing one or more monitoring locations in frequency domain in a search space set configuration can be used to align one or more frequency-domain resource allocation patterns with the starting PRB indexes of one or more LBT bandwidths.</w:t>
            </w:r>
          </w:p>
        </w:tc>
      </w:tr>
      <w:tr w:rsidR="00F436EA" w14:paraId="639ADD79" w14:textId="77777777" w:rsidTr="00796D47">
        <w:tc>
          <w:tcPr>
            <w:tcW w:w="1668" w:type="dxa"/>
            <w:shd w:val="clear" w:color="auto" w:fill="auto"/>
          </w:tcPr>
          <w:p w14:paraId="4AEE298B" w14:textId="77777777" w:rsidR="000E09C4" w:rsidRPr="0086730D" w:rsidRDefault="000E09C4" w:rsidP="00796D47">
            <w:pPr>
              <w:jc w:val="both"/>
              <w:rPr>
                <w:lang w:eastAsia="ko-KR"/>
              </w:rPr>
            </w:pPr>
            <w:r>
              <w:rPr>
                <w:rFonts w:hint="eastAsia"/>
                <w:lang w:eastAsia="ko-KR"/>
              </w:rPr>
              <w:t>Intel [5]</w:t>
            </w:r>
          </w:p>
        </w:tc>
        <w:tc>
          <w:tcPr>
            <w:tcW w:w="8171" w:type="dxa"/>
            <w:shd w:val="clear" w:color="auto" w:fill="auto"/>
          </w:tcPr>
          <w:p w14:paraId="2DBC91EA" w14:textId="77777777" w:rsidR="000E09C4" w:rsidRPr="00EE31B9" w:rsidRDefault="000E09C4" w:rsidP="00796D47">
            <w:pPr>
              <w:jc w:val="both"/>
            </w:pPr>
            <w:r w:rsidRPr="00EE31B9">
              <w:t>Proposal 2: CORESET is configured with multiple monitoring positions in frequency domain in each LBT BW (based on the agreement)</w:t>
            </w:r>
          </w:p>
          <w:p w14:paraId="36367E5F" w14:textId="77777777" w:rsidR="000E09C4" w:rsidRPr="00EE31B9" w:rsidRDefault="000E09C4" w:rsidP="000E09C4">
            <w:pPr>
              <w:numPr>
                <w:ilvl w:val="1"/>
                <w:numId w:val="16"/>
              </w:numPr>
              <w:jc w:val="both"/>
            </w:pPr>
            <w:r w:rsidRPr="00EE31B9">
              <w:t>Monitoring occasion in freq domain can be configured using RB offsets from guardband boundary</w:t>
            </w:r>
          </w:p>
        </w:tc>
      </w:tr>
      <w:tr w:rsidR="00532950" w14:paraId="103B593F" w14:textId="77777777" w:rsidTr="00796D47">
        <w:tc>
          <w:tcPr>
            <w:tcW w:w="1668" w:type="dxa"/>
            <w:shd w:val="clear" w:color="auto" w:fill="auto"/>
          </w:tcPr>
          <w:p w14:paraId="472F586D" w14:textId="77777777" w:rsidR="00F436EA" w:rsidRDefault="00F436EA" w:rsidP="00796D47">
            <w:pPr>
              <w:jc w:val="both"/>
              <w:rPr>
                <w:lang w:eastAsia="ko-KR"/>
              </w:rPr>
            </w:pPr>
            <w:r>
              <w:rPr>
                <w:rFonts w:hint="eastAsia"/>
                <w:lang w:eastAsia="ko-KR"/>
              </w:rPr>
              <w:t>Nokia [6]</w:t>
            </w:r>
          </w:p>
        </w:tc>
        <w:tc>
          <w:tcPr>
            <w:tcW w:w="8171" w:type="dxa"/>
            <w:shd w:val="clear" w:color="auto" w:fill="auto"/>
          </w:tcPr>
          <w:p w14:paraId="7E6035E5" w14:textId="77777777" w:rsidR="00F436EA" w:rsidRPr="00F436EA" w:rsidRDefault="00F436EA" w:rsidP="00F436EA">
            <w:r w:rsidRPr="00F436EA">
              <w:t xml:space="preserve">Proposal 5: For a CORESET confined within sub-band, the bits of the 45-bit bitmap have a one-to-one mapping with non-overlapping groups of 6 consecutive PRBs, in ascending order of the PRB index in a sub-band with starting common RB position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lang w:val="en-US"/>
                    </w:rPr>
                    <m:t>s</m:t>
                  </m:r>
                </m:sub>
                <m:sup>
                  <m:r>
                    <w:rPr>
                      <w:rFonts w:ascii="Cambria Math" w:hAnsi="Cambria Math"/>
                      <w:color w:val="000000"/>
                    </w:rPr>
                    <m:t>low</m:t>
                  </m:r>
                </m:sup>
              </m:sSubSup>
            </m:oMath>
            <w:r w:rsidRPr="00F436EA">
              <w:rPr>
                <w:color w:val="000000"/>
              </w:rPr>
              <w:t xml:space="preserve">of RB-set </w:t>
            </w:r>
            <m:oMath>
              <m:r>
                <w:rPr>
                  <w:rFonts w:ascii="Cambria Math" w:hAnsi="Cambria Math"/>
                  <w:color w:val="000000"/>
                </w:rPr>
                <m:t>s</m:t>
              </m:r>
            </m:oMath>
            <w:r w:rsidRPr="00F436EA">
              <w:rPr>
                <w:color w:val="000000"/>
              </w:rPr>
              <w:t>.</w:t>
            </w:r>
            <w:r w:rsidRPr="00F436EA">
              <w:t xml:space="preserve"> </w:t>
            </w:r>
          </w:p>
          <w:p w14:paraId="4C008C66" w14:textId="77777777" w:rsidR="00F436EA" w:rsidRPr="00F436EA" w:rsidRDefault="00F436EA" w:rsidP="00F436EA">
            <w:pPr>
              <w:jc w:val="both"/>
            </w:pPr>
            <w:r w:rsidRPr="00F436EA">
              <w:lastRenderedPageBreak/>
              <w:t>Proposal 6 (</w:t>
            </w:r>
            <w:r w:rsidRPr="00F436EA">
              <w:rPr>
                <w:b/>
              </w:rPr>
              <w:t>in RAN2 competence</w:t>
            </w:r>
            <w:r w:rsidRPr="00F436EA">
              <w:t xml:space="preserve">): For a search-space set associated with a CORESET confined within RB-set, the configuration contains bitmap indicating RB-sets to which it applies. </w:t>
            </w:r>
          </w:p>
          <w:p w14:paraId="4C1708C9" w14:textId="77777777" w:rsidR="00F436EA" w:rsidRDefault="00F436EA" w:rsidP="00796D47">
            <w:pPr>
              <w:jc w:val="both"/>
            </w:pPr>
            <w:r w:rsidRPr="00F436EA">
              <w:t xml:space="preserve">Observation 2: For multi-cluster CORESET configured on a WB carrier, </w:t>
            </w:r>
            <w:r w:rsidRPr="00F436EA">
              <w:rPr>
                <w:i/>
              </w:rPr>
              <w:t>frequencyDomainResources</w:t>
            </w:r>
            <w:r w:rsidRPr="00F436EA">
              <w:t xml:space="preserve"> bitmap may be a one-to-one mapping to green 6RB clusters of Figure 2</w:t>
            </w:r>
          </w:p>
          <w:p w14:paraId="2AB8D7CB" w14:textId="77777777" w:rsidR="00F436EA" w:rsidRPr="00F436EA" w:rsidRDefault="00F436EA" w:rsidP="00F436EA">
            <w:r w:rsidRPr="00F436EA">
              <w:t xml:space="preserve">Proposal 7: For a search-space set associated with a CORESET confined within RB-set, the configuration may contain a parameter N indicating that search-space set is mapped only if gNB transmits on N RB-sets within a COT. </w:t>
            </w:r>
          </w:p>
        </w:tc>
      </w:tr>
      <w:tr w:rsidR="00532950" w14:paraId="6B369AA8" w14:textId="77777777" w:rsidTr="00796D47">
        <w:tc>
          <w:tcPr>
            <w:tcW w:w="1668" w:type="dxa"/>
            <w:shd w:val="clear" w:color="auto" w:fill="auto"/>
          </w:tcPr>
          <w:p w14:paraId="4FDB78D6" w14:textId="77777777" w:rsidR="00532950" w:rsidRDefault="00532950" w:rsidP="00796D47">
            <w:pPr>
              <w:jc w:val="both"/>
              <w:rPr>
                <w:lang w:eastAsia="ko-KR"/>
              </w:rPr>
            </w:pPr>
            <w:r>
              <w:rPr>
                <w:rFonts w:hint="eastAsia"/>
                <w:lang w:eastAsia="ko-KR"/>
              </w:rPr>
              <w:lastRenderedPageBreak/>
              <w:t>Lenovo [7]</w:t>
            </w:r>
          </w:p>
        </w:tc>
        <w:tc>
          <w:tcPr>
            <w:tcW w:w="8171" w:type="dxa"/>
            <w:shd w:val="clear" w:color="auto" w:fill="auto"/>
          </w:tcPr>
          <w:p w14:paraId="31B7975D" w14:textId="77777777" w:rsidR="00532950" w:rsidRPr="00F436EA" w:rsidRDefault="00532950" w:rsidP="00F436EA">
            <w:r w:rsidRPr="00532950">
              <w:t>Proposal 10: UE performs blind detection in each configured CORESET if the GC-PDCCH carrying DL subband-based LBT results is not available for the UE.</w:t>
            </w:r>
          </w:p>
        </w:tc>
      </w:tr>
      <w:tr w:rsidR="00532950" w14:paraId="2AC36AC7" w14:textId="77777777" w:rsidTr="00796D47">
        <w:tc>
          <w:tcPr>
            <w:tcW w:w="1668" w:type="dxa"/>
            <w:shd w:val="clear" w:color="auto" w:fill="auto"/>
          </w:tcPr>
          <w:p w14:paraId="28D81100" w14:textId="77777777" w:rsidR="00532950" w:rsidRDefault="00532950" w:rsidP="00796D47">
            <w:pPr>
              <w:jc w:val="both"/>
              <w:rPr>
                <w:lang w:eastAsia="ko-KR"/>
              </w:rPr>
            </w:pPr>
            <w:r>
              <w:rPr>
                <w:rFonts w:hint="eastAsia"/>
                <w:lang w:eastAsia="ko-KR"/>
              </w:rPr>
              <w:t>LG Electronics [8]</w:t>
            </w:r>
          </w:p>
        </w:tc>
        <w:tc>
          <w:tcPr>
            <w:tcW w:w="8171" w:type="dxa"/>
            <w:shd w:val="clear" w:color="auto" w:fill="auto"/>
          </w:tcPr>
          <w:p w14:paraId="0410EB1F" w14:textId="77777777" w:rsidR="00532950" w:rsidRPr="00532950" w:rsidRDefault="00532950" w:rsidP="00532950">
            <w:r w:rsidRPr="00532950">
              <w:t xml:space="preserve">Proposal #1: For a search space set configuration associated with multiple monitoring locations in the frequency domain, the number of PDCCH candidates (i.e., </w:t>
            </w:r>
            <w:r w:rsidRPr="00532950">
              <w:rPr>
                <w:i/>
              </w:rPr>
              <w:t>nrofCandidates</w:t>
            </w:r>
            <w:r w:rsidRPr="00532950">
              <w:t xml:space="preserve"> or </w:t>
            </w:r>
            <w:r w:rsidRPr="00532950">
              <w:rPr>
                <w:i/>
              </w:rPr>
              <w:t>nrofCandidates-SFI</w:t>
            </w:r>
            <w:r w:rsidRPr="00532950">
              <w:t>) is assigned for each monitoring location.</w:t>
            </w:r>
          </w:p>
          <w:p w14:paraId="1818A7A1" w14:textId="77777777" w:rsidR="00532950" w:rsidRPr="00532950" w:rsidRDefault="00532950" w:rsidP="00532950">
            <w:r w:rsidRPr="00532950">
              <w:t>Proposal #2: If a bitmap in DCI format 2_0 indicates that a LBT bandwidth is not available for DL reception for slot(s) within a gNB’s channel occupancy, UE is not required to monitor PDCCH configured to be monitored on the LBT bandwidth for those slots.</w:t>
            </w:r>
          </w:p>
          <w:p w14:paraId="04E39B24" w14:textId="77777777" w:rsidR="00532950" w:rsidRPr="00532950" w:rsidRDefault="00532950" w:rsidP="00F436EA">
            <w:pPr>
              <w:rPr>
                <w:b/>
              </w:rPr>
            </w:pPr>
            <w:r w:rsidRPr="00532950">
              <w:t xml:space="preserve">Proposal #3: The first PRB of the first group of 6 PRBs in the bitmap (that is provided with </w:t>
            </w:r>
            <w:r w:rsidRPr="00532950">
              <w:rPr>
                <w:i/>
                <w:iCs/>
              </w:rPr>
              <w:t>frequencyDomainResources</w:t>
            </w:r>
            <w:r w:rsidRPr="00532950">
              <w:rPr>
                <w:iCs/>
              </w:rPr>
              <w:t xml:space="preserve"> for the CORESET configuration</w:t>
            </w:r>
            <w:r w:rsidRPr="00532950">
              <w:t xml:space="preserve">) corresponds to the first PRB index in the first LBT bandwidth for a BWP associated with the CORESET. If the BWP spans over multiple LBT bandwidths, the first PRB of the k-th group of 6 PRBs in the bitmap corresponds to the first PRB index in the m-th LBT bandwidth for the BWP where </w:t>
            </w:r>
            <m:oMath>
              <m:r>
                <m:rPr>
                  <m:sty m:val="p"/>
                </m:rPr>
                <w:rPr>
                  <w:rFonts w:ascii="Cambria Math" w:hAnsi="Cambria Math"/>
                </w:rPr>
                <m:t>k=</m:t>
              </m:r>
              <m:nary>
                <m:naryPr>
                  <m:chr m:val="∑"/>
                  <m:limLoc m:val="undOvr"/>
                  <m:ctrlPr>
                    <w:rPr>
                      <w:rFonts w:ascii="Cambria Math" w:hAnsi="Cambria Math"/>
                    </w:rPr>
                  </m:ctrlPr>
                </m:naryPr>
                <m:sub>
                  <m:r>
                    <w:rPr>
                      <w:rFonts w:ascii="Cambria Math" w:hAnsi="Cambria Math"/>
                    </w:rPr>
                    <m:t>s=1</m:t>
                  </m:r>
                </m:sub>
                <m:sup>
                  <m:r>
                    <w:rPr>
                      <w:rFonts w:ascii="Cambria Math" w:hAnsi="Cambria Math"/>
                    </w:rPr>
                    <m:t>m-1</m:t>
                  </m: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6</m:t>
                          </m:r>
                        </m:den>
                      </m:f>
                    </m:e>
                  </m:d>
                </m:e>
              </m:nary>
              <m:r>
                <w:rPr>
                  <w:rFonts w:ascii="Cambria Math" w:hAnsi="Cambria Math"/>
                </w:rPr>
                <m:t>+1</m:t>
              </m:r>
            </m:oMath>
            <w:r w:rsidRPr="00532950">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532950">
              <w:t xml:space="preserve"> is the number of PRBs of s-th LBT bandwidth.</w:t>
            </w:r>
          </w:p>
        </w:tc>
      </w:tr>
      <w:tr w:rsidR="00F709CD" w14:paraId="0E005872" w14:textId="77777777" w:rsidTr="00796D47">
        <w:tc>
          <w:tcPr>
            <w:tcW w:w="1668" w:type="dxa"/>
            <w:shd w:val="clear" w:color="auto" w:fill="auto"/>
          </w:tcPr>
          <w:p w14:paraId="25E41EB3" w14:textId="77777777" w:rsidR="00F709CD" w:rsidRDefault="00F709CD" w:rsidP="00796D47">
            <w:pPr>
              <w:jc w:val="both"/>
              <w:rPr>
                <w:lang w:eastAsia="ko-KR"/>
              </w:rPr>
            </w:pPr>
            <w:r>
              <w:rPr>
                <w:rFonts w:hint="eastAsia"/>
                <w:lang w:eastAsia="ko-KR"/>
              </w:rPr>
              <w:t>Samsung [9]</w:t>
            </w:r>
          </w:p>
        </w:tc>
        <w:tc>
          <w:tcPr>
            <w:tcW w:w="8171" w:type="dxa"/>
            <w:shd w:val="clear" w:color="auto" w:fill="auto"/>
          </w:tcPr>
          <w:p w14:paraId="3B7A7AAA" w14:textId="77777777" w:rsidR="00F709CD" w:rsidRDefault="00F709CD" w:rsidP="00532950">
            <w:r w:rsidRPr="00F709CD">
              <w:t>Proposal 5: For NR-U wideband operation, a group of 6 PRBs for CORESET configuration can be grouped based on the first available PRB of the LBT bandwidth.</w:t>
            </w:r>
          </w:p>
          <w:p w14:paraId="64C0AA17" w14:textId="77777777" w:rsidR="00F709CD" w:rsidRDefault="00F709CD" w:rsidP="00532950">
            <w:r w:rsidRPr="00F709CD">
              <w:t>Proposal 6: For the CORESET configuration in NR-U wideband operation, PDCCH monitoring adaptation mechanism should be considered to diminish the blind decoding burden at the UE side.</w:t>
            </w:r>
          </w:p>
          <w:p w14:paraId="4E4A287E" w14:textId="77777777" w:rsidR="00C12F30" w:rsidRPr="00C12F30" w:rsidRDefault="00C12F30" w:rsidP="00532950">
            <w:r w:rsidRPr="00C12F30">
              <w:t xml:space="preserve">Proposal 7: With a carrier bandwidth greater than a LBT bandwidth (20MHz), UE reports a capability on the maximum number of CORESET per BWP a UE can support as a separate </w:t>
            </w:r>
            <w:r w:rsidR="00900F26">
              <w:rPr>
                <w:rFonts w:hint="eastAsia"/>
                <w:lang w:eastAsia="ko-KR"/>
              </w:rPr>
              <w:t>s</w:t>
            </w:r>
            <w:r w:rsidR="008957F7">
              <w:t>ignalling</w:t>
            </w:r>
            <w:r w:rsidRPr="00C12F30">
              <w:t xml:space="preserve"> from the corresponding Rel-15 signaling. The capability is effective only when multiple monitoring occasions of CORESET in frequency domain is configured.</w:t>
            </w:r>
          </w:p>
        </w:tc>
      </w:tr>
      <w:tr w:rsidR="006A13CD" w14:paraId="7C474E08" w14:textId="77777777" w:rsidTr="00796D47">
        <w:tc>
          <w:tcPr>
            <w:tcW w:w="1668" w:type="dxa"/>
            <w:shd w:val="clear" w:color="auto" w:fill="auto"/>
          </w:tcPr>
          <w:p w14:paraId="3E4DCBC1" w14:textId="77777777" w:rsidR="006A13CD" w:rsidRDefault="006A13CD" w:rsidP="00796D47">
            <w:pPr>
              <w:jc w:val="both"/>
              <w:rPr>
                <w:lang w:eastAsia="ko-KR"/>
              </w:rPr>
            </w:pPr>
            <w:r>
              <w:rPr>
                <w:rFonts w:hint="eastAsia"/>
                <w:lang w:eastAsia="ko-KR"/>
              </w:rPr>
              <w:t>OPPO [10]</w:t>
            </w:r>
          </w:p>
        </w:tc>
        <w:tc>
          <w:tcPr>
            <w:tcW w:w="8171" w:type="dxa"/>
            <w:shd w:val="clear" w:color="auto" w:fill="auto"/>
          </w:tcPr>
          <w:p w14:paraId="498E89BF" w14:textId="77777777" w:rsidR="006A13CD" w:rsidRPr="00F709CD" w:rsidRDefault="006A13CD" w:rsidP="00532950">
            <w:r w:rsidRPr="006A13CD">
              <w:t>Proposal 1: UE determines the shifted CORESET position in the target LBT subband by assuming a fixed offset between the configured CORESET edge and the LBT subband edge in which the configured CORESET is confined.</w:t>
            </w:r>
          </w:p>
        </w:tc>
      </w:tr>
      <w:tr w:rsidR="00333DF3" w14:paraId="25E5BD64" w14:textId="77777777" w:rsidTr="00796D47">
        <w:tc>
          <w:tcPr>
            <w:tcW w:w="1668" w:type="dxa"/>
            <w:shd w:val="clear" w:color="auto" w:fill="auto"/>
          </w:tcPr>
          <w:p w14:paraId="56898D74" w14:textId="77777777" w:rsidR="00333DF3" w:rsidRDefault="00333DF3" w:rsidP="00796D47">
            <w:pPr>
              <w:jc w:val="both"/>
              <w:rPr>
                <w:lang w:eastAsia="ko-KR"/>
              </w:rPr>
            </w:pPr>
            <w:r>
              <w:rPr>
                <w:rFonts w:hint="eastAsia"/>
                <w:lang w:eastAsia="ko-KR"/>
              </w:rPr>
              <w:t>ETRI [</w:t>
            </w:r>
            <w:r>
              <w:rPr>
                <w:lang w:eastAsia="ko-KR"/>
              </w:rPr>
              <w:t>12]</w:t>
            </w:r>
          </w:p>
        </w:tc>
        <w:tc>
          <w:tcPr>
            <w:tcW w:w="8171" w:type="dxa"/>
            <w:shd w:val="clear" w:color="auto" w:fill="auto"/>
          </w:tcPr>
          <w:p w14:paraId="7604816A" w14:textId="77777777" w:rsidR="00333DF3" w:rsidRPr="00333DF3" w:rsidRDefault="00333DF3" w:rsidP="00532950">
            <w:r w:rsidRPr="00333DF3">
              <w:t>Proposal 7: Introduce a new RRC parameter for frequency domain resource configuration of CORESET and search space set based on the 6 RB grid defined within each LBT subband.</w:t>
            </w:r>
          </w:p>
        </w:tc>
      </w:tr>
      <w:tr w:rsidR="00FB4649" w14:paraId="1553B7AA" w14:textId="77777777" w:rsidTr="00796D47">
        <w:tc>
          <w:tcPr>
            <w:tcW w:w="1668" w:type="dxa"/>
            <w:shd w:val="clear" w:color="auto" w:fill="auto"/>
          </w:tcPr>
          <w:p w14:paraId="799F5ECC" w14:textId="77777777" w:rsidR="00FB4649" w:rsidRDefault="00FB4649" w:rsidP="00796D47">
            <w:pPr>
              <w:jc w:val="both"/>
              <w:rPr>
                <w:lang w:eastAsia="ko-KR"/>
              </w:rPr>
            </w:pPr>
            <w:r>
              <w:rPr>
                <w:rFonts w:hint="eastAsia"/>
                <w:lang w:eastAsia="ko-KR"/>
              </w:rPr>
              <w:t>F</w:t>
            </w:r>
            <w:r>
              <w:rPr>
                <w:lang w:eastAsia="ko-KR"/>
              </w:rPr>
              <w:t>raunhofer [13]</w:t>
            </w:r>
          </w:p>
        </w:tc>
        <w:tc>
          <w:tcPr>
            <w:tcW w:w="8171" w:type="dxa"/>
            <w:shd w:val="clear" w:color="auto" w:fill="auto"/>
          </w:tcPr>
          <w:p w14:paraId="72049E29" w14:textId="77777777" w:rsidR="00FB4649" w:rsidRPr="0065642E" w:rsidRDefault="00FB4649" w:rsidP="00532950">
            <w:r w:rsidRPr="0065642E">
              <w:t>Proposal 1: Apply the same number of BDs per AL, per search space configuration, and per frequency location of the associated CORESET.</w:t>
            </w:r>
          </w:p>
          <w:p w14:paraId="36347405" w14:textId="77777777" w:rsidR="00FB4649" w:rsidRPr="0065642E" w:rsidRDefault="00FB4649" w:rsidP="00532950">
            <w:r w:rsidRPr="0065642E">
              <w:t>Proposal 2: The UE stays within a frequency domain monitoring location of a CORESET responsive to successfully detecting a PDCCH for the COT duration.</w:t>
            </w:r>
          </w:p>
        </w:tc>
      </w:tr>
      <w:tr w:rsidR="0065642E" w14:paraId="0B650106" w14:textId="77777777" w:rsidTr="00796D47">
        <w:tc>
          <w:tcPr>
            <w:tcW w:w="1668" w:type="dxa"/>
            <w:shd w:val="clear" w:color="auto" w:fill="auto"/>
          </w:tcPr>
          <w:p w14:paraId="47B9B20D" w14:textId="77777777" w:rsidR="0065642E" w:rsidRDefault="0065642E" w:rsidP="00796D47">
            <w:pPr>
              <w:jc w:val="both"/>
              <w:rPr>
                <w:lang w:eastAsia="ko-KR"/>
              </w:rPr>
            </w:pPr>
            <w:r>
              <w:rPr>
                <w:rFonts w:hint="eastAsia"/>
                <w:lang w:eastAsia="ko-KR"/>
              </w:rPr>
              <w:t>InterDigital [14]</w:t>
            </w:r>
          </w:p>
        </w:tc>
        <w:tc>
          <w:tcPr>
            <w:tcW w:w="8171" w:type="dxa"/>
            <w:shd w:val="clear" w:color="auto" w:fill="auto"/>
          </w:tcPr>
          <w:p w14:paraId="39F06687" w14:textId="77777777" w:rsidR="0065642E" w:rsidRPr="0065642E" w:rsidRDefault="0065642E" w:rsidP="0065642E">
            <w:pPr>
              <w:rPr>
                <w:bCs/>
              </w:rPr>
            </w:pPr>
            <w:r w:rsidRPr="0065642E">
              <w:rPr>
                <w:bCs/>
                <w:u w:val="single"/>
              </w:rPr>
              <w:t>Proposal 1:</w:t>
            </w:r>
            <w:r w:rsidRPr="0065642E">
              <w:rPr>
                <w:bCs/>
              </w:rPr>
              <w:t xml:space="preserve"> Search space dropping rules are modified to consider multiple monitoring locations on multiple LBT subbands.</w:t>
            </w:r>
          </w:p>
          <w:p w14:paraId="569A1FA9" w14:textId="77777777" w:rsidR="0065642E" w:rsidRPr="0065642E" w:rsidRDefault="0065642E" w:rsidP="0065642E">
            <w:pPr>
              <w:rPr>
                <w:bCs/>
              </w:rPr>
            </w:pPr>
            <w:r w:rsidRPr="0065642E">
              <w:rPr>
                <w:bCs/>
                <w:u w:val="single"/>
              </w:rPr>
              <w:t xml:space="preserve">Proposal 2: </w:t>
            </w:r>
            <w:r w:rsidRPr="0065642E">
              <w:rPr>
                <w:bCs/>
              </w:rPr>
              <w:t>Search space monitoring locations are assigned a priority index.</w:t>
            </w:r>
          </w:p>
          <w:p w14:paraId="71BD6F55" w14:textId="77777777" w:rsidR="0065642E" w:rsidRPr="0065642E" w:rsidRDefault="0065642E" w:rsidP="00532950">
            <w:pPr>
              <w:rPr>
                <w:bCs/>
              </w:rPr>
            </w:pPr>
            <w:r w:rsidRPr="0065642E">
              <w:rPr>
                <w:bCs/>
                <w:u w:val="single"/>
              </w:rPr>
              <w:t xml:space="preserve">Proposal 3: </w:t>
            </w:r>
            <w:r w:rsidRPr="0065642E">
              <w:rPr>
                <w:bCs/>
              </w:rPr>
              <w:t>Search space dropping is performed at a monitoring location granularity.</w:t>
            </w:r>
            <w:r w:rsidRPr="0065642E">
              <w:rPr>
                <w:bCs/>
              </w:rPr>
              <w:br/>
              <w:t>FFS if search space priority or search space monitoring location priority is considered first BD or CCE channel estimation limits are exceeded.</w:t>
            </w:r>
          </w:p>
        </w:tc>
      </w:tr>
      <w:tr w:rsidR="00332D6F" w14:paraId="6EBE6A14" w14:textId="77777777" w:rsidTr="00796D47">
        <w:tc>
          <w:tcPr>
            <w:tcW w:w="1668" w:type="dxa"/>
            <w:shd w:val="clear" w:color="auto" w:fill="auto"/>
          </w:tcPr>
          <w:p w14:paraId="3CE50172" w14:textId="77777777" w:rsidR="00332D6F" w:rsidRDefault="00332D6F" w:rsidP="00796D47">
            <w:pPr>
              <w:jc w:val="both"/>
              <w:rPr>
                <w:lang w:eastAsia="ko-KR"/>
              </w:rPr>
            </w:pPr>
            <w:r>
              <w:rPr>
                <w:rFonts w:hint="eastAsia"/>
                <w:lang w:eastAsia="ko-KR"/>
              </w:rPr>
              <w:t>Ericsson [15]</w:t>
            </w:r>
          </w:p>
        </w:tc>
        <w:tc>
          <w:tcPr>
            <w:tcW w:w="8171" w:type="dxa"/>
            <w:shd w:val="clear" w:color="auto" w:fill="auto"/>
          </w:tcPr>
          <w:p w14:paraId="38754A15" w14:textId="77777777" w:rsidR="00332D6F" w:rsidRPr="00332D6F" w:rsidRDefault="00332D6F" w:rsidP="00332D6F">
            <w:pPr>
              <w:rPr>
                <w:bCs/>
              </w:rPr>
            </w:pPr>
            <w:r>
              <w:rPr>
                <w:bCs/>
              </w:rPr>
              <w:t xml:space="preserve">Proposal 3 </w:t>
            </w:r>
            <w:r w:rsidRPr="00332D6F">
              <w:rPr>
                <w:bCs/>
              </w:rPr>
              <w:t xml:space="preserve">A search space set associated with a CORESET can be configured with multiple non-overlapping frequency domain (FD) monitoring locations within a BWP, where an FD monitoring location is defined by a replication of the PRB pattern defined by the parameter </w:t>
            </w:r>
            <w:r w:rsidRPr="00332D6F">
              <w:rPr>
                <w:bCs/>
                <w:i/>
              </w:rPr>
              <w:t>frequencyDomainReseources</w:t>
            </w:r>
            <w:r w:rsidRPr="00332D6F">
              <w:rPr>
                <w:bCs/>
              </w:rPr>
              <w:t xml:space="preserve"> within </w:t>
            </w:r>
            <w:r w:rsidRPr="00332D6F">
              <w:rPr>
                <w:bCs/>
                <w:i/>
              </w:rPr>
              <w:t>ControlResourceSet</w:t>
            </w:r>
            <w:r w:rsidRPr="00332D6F">
              <w:rPr>
                <w:bCs/>
              </w:rPr>
              <w:t xml:space="preserve">. The starting PRB index of the replicated pattern is given by an integer PRB offset relative to the PRB index corresponding to the first bit in </w:t>
            </w:r>
            <w:r w:rsidRPr="00332D6F">
              <w:rPr>
                <w:bCs/>
                <w:i/>
              </w:rPr>
              <w:t>frequencyDomainReseources</w:t>
            </w:r>
            <w:r w:rsidRPr="00332D6F">
              <w:rPr>
                <w:bCs/>
              </w:rPr>
              <w:t>. The PRB offset may take a value in the range 0..</w:t>
            </w:r>
            <w:r w:rsidRPr="00332D6F">
              <w:rPr>
                <w:bCs/>
                <w:i/>
              </w:rPr>
              <w:t>maxNrofPhysicalResourceBlocks</w:t>
            </w:r>
            <w:r w:rsidRPr="00332D6F">
              <w:rPr>
                <w:bCs/>
              </w:rPr>
              <w:t xml:space="preserve">-1. </w:t>
            </w:r>
          </w:p>
          <w:p w14:paraId="06A7CF0A" w14:textId="77777777" w:rsidR="00332D6F" w:rsidRPr="00332D6F" w:rsidRDefault="00332D6F" w:rsidP="00332D6F">
            <w:pPr>
              <w:numPr>
                <w:ilvl w:val="0"/>
                <w:numId w:val="27"/>
              </w:numPr>
              <w:jc w:val="both"/>
              <w:rPr>
                <w:bCs/>
                <w:lang w:eastAsia="ko-KR"/>
              </w:rPr>
            </w:pPr>
            <w:r w:rsidRPr="00332D6F">
              <w:rPr>
                <w:bCs/>
                <w:lang w:eastAsia="ko-KR"/>
              </w:rPr>
              <w:t>Note: if the no PRB offset(s) is/are configured, then the UE performs PDCCH monitoring in PRBs defined only by the CORESET as in Rel-15</w:t>
            </w:r>
          </w:p>
        </w:tc>
      </w:tr>
      <w:tr w:rsidR="00152B45" w14:paraId="63EDF001" w14:textId="77777777" w:rsidTr="00796D47">
        <w:tc>
          <w:tcPr>
            <w:tcW w:w="1668" w:type="dxa"/>
            <w:shd w:val="clear" w:color="auto" w:fill="auto"/>
          </w:tcPr>
          <w:p w14:paraId="19F86AFE" w14:textId="77777777" w:rsidR="00152B45" w:rsidRDefault="00152B45" w:rsidP="00796D47">
            <w:pPr>
              <w:jc w:val="both"/>
              <w:rPr>
                <w:lang w:eastAsia="ko-KR"/>
              </w:rPr>
            </w:pPr>
            <w:r>
              <w:rPr>
                <w:rFonts w:hint="eastAsia"/>
                <w:lang w:eastAsia="ko-KR"/>
              </w:rPr>
              <w:t>Sharp [16]</w:t>
            </w:r>
          </w:p>
        </w:tc>
        <w:tc>
          <w:tcPr>
            <w:tcW w:w="8171" w:type="dxa"/>
            <w:shd w:val="clear" w:color="auto" w:fill="auto"/>
          </w:tcPr>
          <w:p w14:paraId="6A2D5123" w14:textId="77777777" w:rsidR="00152B45" w:rsidRPr="00152B45" w:rsidRDefault="00152B45" w:rsidP="00152B45">
            <w:pPr>
              <w:rPr>
                <w:bCs/>
                <w:u w:val="single"/>
              </w:rPr>
            </w:pPr>
            <w:r w:rsidRPr="00152B45">
              <w:rPr>
                <w:bCs/>
                <w:u w:val="single"/>
              </w:rPr>
              <w:t>Proposal 2:</w:t>
            </w:r>
          </w:p>
          <w:p w14:paraId="678E94C3" w14:textId="77777777" w:rsidR="00152B45" w:rsidRPr="00152B45" w:rsidRDefault="00152B45" w:rsidP="00332D6F">
            <w:pPr>
              <w:numPr>
                <w:ilvl w:val="0"/>
                <w:numId w:val="28"/>
              </w:numPr>
              <w:rPr>
                <w:bCs/>
              </w:rPr>
            </w:pPr>
            <w:r w:rsidRPr="00152B45">
              <w:rPr>
                <w:bCs/>
              </w:rPr>
              <w:t>Search space set configuration for having multiple monitoring locations in the frequency domain should enable an RB-level offset to frequency domain location of the associated CORESET.</w:t>
            </w:r>
          </w:p>
        </w:tc>
      </w:tr>
      <w:tr w:rsidR="009C3F7E" w14:paraId="397BD278" w14:textId="77777777" w:rsidTr="00796D47">
        <w:tc>
          <w:tcPr>
            <w:tcW w:w="1668" w:type="dxa"/>
            <w:shd w:val="clear" w:color="auto" w:fill="auto"/>
          </w:tcPr>
          <w:p w14:paraId="3A1D372C" w14:textId="77777777" w:rsidR="009C3F7E" w:rsidRDefault="009C3F7E" w:rsidP="00796D47">
            <w:pPr>
              <w:jc w:val="both"/>
              <w:rPr>
                <w:lang w:eastAsia="ko-KR"/>
              </w:rPr>
            </w:pPr>
            <w:r>
              <w:rPr>
                <w:rFonts w:hint="eastAsia"/>
                <w:lang w:eastAsia="ko-KR"/>
              </w:rPr>
              <w:t>AT&amp;T [18]</w:t>
            </w:r>
          </w:p>
        </w:tc>
        <w:tc>
          <w:tcPr>
            <w:tcW w:w="8171" w:type="dxa"/>
            <w:shd w:val="clear" w:color="auto" w:fill="auto"/>
          </w:tcPr>
          <w:p w14:paraId="0DDA608A" w14:textId="77777777" w:rsidR="009C3F7E" w:rsidRPr="009C3F7E" w:rsidRDefault="009C3F7E" w:rsidP="009C3F7E">
            <w:pPr>
              <w:rPr>
                <w:bCs/>
              </w:rPr>
            </w:pPr>
            <w:r w:rsidRPr="009C3F7E">
              <w:rPr>
                <w:bCs/>
              </w:rPr>
              <w:t xml:space="preserve">Proposal 2: The following is supported: </w:t>
            </w:r>
          </w:p>
          <w:p w14:paraId="0DB64189" w14:textId="77777777" w:rsidR="009C3F7E" w:rsidRPr="009C3F7E" w:rsidRDefault="009C3F7E" w:rsidP="009C3F7E">
            <w:pPr>
              <w:numPr>
                <w:ilvl w:val="0"/>
                <w:numId w:val="17"/>
              </w:numPr>
              <w:jc w:val="both"/>
              <w:rPr>
                <w:bCs/>
                <w:u w:val="single"/>
              </w:rPr>
            </w:pPr>
            <w:r w:rsidRPr="0086730D">
              <w:rPr>
                <w:bCs/>
                <w:lang w:val="en-US" w:eastAsia="x-none"/>
              </w:rPr>
              <w:t>Each value corresponds to a frequency domain monitoring location for the CORESET associated with the search space set configuration.</w:t>
            </w:r>
          </w:p>
          <w:p w14:paraId="23FCEF7A" w14:textId="77777777" w:rsidR="009C3F7E" w:rsidRPr="009C3F7E" w:rsidRDefault="009C3F7E" w:rsidP="009C3F7E">
            <w:pPr>
              <w:numPr>
                <w:ilvl w:val="0"/>
                <w:numId w:val="17"/>
              </w:numPr>
              <w:jc w:val="both"/>
              <w:rPr>
                <w:bCs/>
                <w:u w:val="single"/>
              </w:rPr>
            </w:pPr>
            <w:r w:rsidRPr="009C3F7E">
              <w:rPr>
                <w:bCs/>
              </w:rPr>
              <w:lastRenderedPageBreak/>
              <w:t>The GC-PDCCH is transmitted from a cell in licensed spectrum, e.g., the PCell in LAA mode (Cross-carrier indication)</w:t>
            </w:r>
          </w:p>
        </w:tc>
      </w:tr>
      <w:tr w:rsidR="007C6A3E" w14:paraId="52E6FF85" w14:textId="77777777" w:rsidTr="00796D47">
        <w:tc>
          <w:tcPr>
            <w:tcW w:w="1668" w:type="dxa"/>
            <w:shd w:val="clear" w:color="auto" w:fill="auto"/>
          </w:tcPr>
          <w:p w14:paraId="5E461371" w14:textId="77777777" w:rsidR="007C6A3E" w:rsidRDefault="007C6A3E" w:rsidP="00796D47">
            <w:pPr>
              <w:jc w:val="both"/>
              <w:rPr>
                <w:lang w:eastAsia="ko-KR"/>
              </w:rPr>
            </w:pPr>
            <w:r>
              <w:rPr>
                <w:rFonts w:hint="eastAsia"/>
                <w:lang w:eastAsia="ko-KR"/>
              </w:rPr>
              <w:lastRenderedPageBreak/>
              <w:t>NTT DOCOMO [19]</w:t>
            </w:r>
          </w:p>
        </w:tc>
        <w:tc>
          <w:tcPr>
            <w:tcW w:w="8171" w:type="dxa"/>
            <w:shd w:val="clear" w:color="auto" w:fill="auto"/>
          </w:tcPr>
          <w:p w14:paraId="4164CBB0" w14:textId="77777777" w:rsidR="007C6A3E" w:rsidRPr="007C6A3E" w:rsidRDefault="007C6A3E" w:rsidP="009C3F7E">
            <w:pPr>
              <w:rPr>
                <w:bCs/>
              </w:rPr>
            </w:pPr>
            <w:r w:rsidRPr="007C6A3E">
              <w:rPr>
                <w:bCs/>
              </w:rPr>
              <w:t>Proposal 1: In case of wideband operation case 2 where gNB may transmit PDSCH on part or whole of single active BWP where CCA is successful, UE performs blind detection of PDCCH and/or DMRS on every LBT bandwidth according to CORESET/search space configurations.</w:t>
            </w:r>
          </w:p>
        </w:tc>
      </w:tr>
      <w:tr w:rsidR="00551FEF" w14:paraId="6FE4C1BC" w14:textId="77777777" w:rsidTr="00796D47">
        <w:tc>
          <w:tcPr>
            <w:tcW w:w="1668" w:type="dxa"/>
            <w:shd w:val="clear" w:color="auto" w:fill="auto"/>
          </w:tcPr>
          <w:p w14:paraId="02E57054" w14:textId="77777777" w:rsidR="00551FEF" w:rsidRDefault="00551FEF" w:rsidP="00796D47">
            <w:pPr>
              <w:jc w:val="both"/>
              <w:rPr>
                <w:lang w:eastAsia="ko-KR"/>
              </w:rPr>
            </w:pPr>
            <w:r>
              <w:rPr>
                <w:rFonts w:hint="eastAsia"/>
                <w:lang w:eastAsia="ko-KR"/>
              </w:rPr>
              <w:t xml:space="preserve">Qualcomm </w:t>
            </w:r>
            <w:r>
              <w:rPr>
                <w:lang w:eastAsia="ko-KR"/>
              </w:rPr>
              <w:t>[20]</w:t>
            </w:r>
          </w:p>
        </w:tc>
        <w:tc>
          <w:tcPr>
            <w:tcW w:w="8171" w:type="dxa"/>
            <w:shd w:val="clear" w:color="auto" w:fill="auto"/>
          </w:tcPr>
          <w:p w14:paraId="37130648" w14:textId="77777777" w:rsidR="00551FEF" w:rsidRPr="007C6A3E" w:rsidRDefault="00551FEF" w:rsidP="009C3F7E">
            <w:pPr>
              <w:rPr>
                <w:bCs/>
              </w:rPr>
            </w:pPr>
            <w:r w:rsidRPr="00551FEF">
              <w:rPr>
                <w:bCs/>
              </w:rPr>
              <w:t>Proposal 1. For Coreset configuration (single cluster or multi-cluster), for NR-U purpose, the resource definition is relaxed to allow RB level resolution for the start of each cluster, while the cluster size can maintain 6 RB resolution. RAN2 can decide the necessary RRC signalling support.</w:t>
            </w:r>
          </w:p>
        </w:tc>
      </w:tr>
      <w:tr w:rsidR="005E46EE" w14:paraId="0CEF31AB" w14:textId="77777777" w:rsidTr="00796D47">
        <w:tc>
          <w:tcPr>
            <w:tcW w:w="1668" w:type="dxa"/>
            <w:shd w:val="clear" w:color="auto" w:fill="auto"/>
          </w:tcPr>
          <w:p w14:paraId="35E94860" w14:textId="77777777" w:rsidR="005E46EE" w:rsidRDefault="005E46EE" w:rsidP="00796D47">
            <w:pPr>
              <w:jc w:val="both"/>
              <w:rPr>
                <w:lang w:eastAsia="ko-KR"/>
              </w:rPr>
            </w:pPr>
            <w:r>
              <w:rPr>
                <w:rFonts w:hint="eastAsia"/>
                <w:lang w:eastAsia="ko-KR"/>
              </w:rPr>
              <w:t>WILUS [21]</w:t>
            </w:r>
          </w:p>
        </w:tc>
        <w:tc>
          <w:tcPr>
            <w:tcW w:w="8171" w:type="dxa"/>
            <w:shd w:val="clear" w:color="auto" w:fill="auto"/>
          </w:tcPr>
          <w:p w14:paraId="518A671C" w14:textId="77777777" w:rsidR="005E46EE" w:rsidRDefault="005E46EE" w:rsidP="009C3F7E">
            <w:pPr>
              <w:rPr>
                <w:bCs/>
              </w:rPr>
            </w:pPr>
            <w:r w:rsidRPr="005E46EE">
              <w:rPr>
                <w:bCs/>
              </w:rPr>
              <w:t>Proposal 1: It is necessary to investigate how to avoid increase PDCCH monitoring, compared with that used in Rel-15 NR, when CORESET per LBT sub-band is adopted or PDCCH candidate is confined within a single LBT sub-band.</w:t>
            </w:r>
          </w:p>
          <w:p w14:paraId="45A28E04" w14:textId="77777777" w:rsidR="005E46EE" w:rsidRDefault="005E46EE" w:rsidP="009C3F7E">
            <w:pPr>
              <w:rPr>
                <w:bCs/>
              </w:rPr>
            </w:pPr>
            <w:r w:rsidRPr="005E46EE">
              <w:rPr>
                <w:bCs/>
              </w:rPr>
              <w:t>Proposal 2: We propose to set up the priority for CORESET confined in each LBT sub-band for monitoring PDCCH by the UE.</w:t>
            </w:r>
          </w:p>
          <w:p w14:paraId="082EF810" w14:textId="77777777" w:rsidR="005E46EE" w:rsidRPr="005E46EE" w:rsidRDefault="005E46EE" w:rsidP="009C3F7E">
            <w:pPr>
              <w:rPr>
                <w:bCs/>
              </w:rPr>
            </w:pPr>
            <w:r w:rsidRPr="005E46EE">
              <w:rPr>
                <w:bCs/>
              </w:rPr>
              <w:t xml:space="preserve">Proposal 3: PRBs allocated by </w:t>
            </w:r>
            <w:r w:rsidRPr="00A03D60">
              <w:rPr>
                <w:bCs/>
                <w:i/>
              </w:rPr>
              <w:t>frequencyDomainResources</w:t>
            </w:r>
            <w:r w:rsidRPr="005E46EE">
              <w:rPr>
                <w:bCs/>
              </w:rPr>
              <w:t xml:space="preserve"> in the CORESET configuration should be restricted to the available PRBs within LBT sub-band excluding PRBs belonging to in-carrier guard band.</w:t>
            </w:r>
          </w:p>
        </w:tc>
      </w:tr>
      <w:tr w:rsidR="00030B7A" w14:paraId="335FBF4C" w14:textId="77777777" w:rsidTr="00796D47">
        <w:tc>
          <w:tcPr>
            <w:tcW w:w="1668" w:type="dxa"/>
            <w:shd w:val="clear" w:color="auto" w:fill="auto"/>
          </w:tcPr>
          <w:p w14:paraId="4F5114E8" w14:textId="77777777" w:rsidR="00030B7A" w:rsidRDefault="00030B7A" w:rsidP="00796D47">
            <w:pPr>
              <w:jc w:val="both"/>
              <w:rPr>
                <w:lang w:eastAsia="ko-KR"/>
              </w:rPr>
            </w:pPr>
            <w:r>
              <w:rPr>
                <w:rFonts w:hint="eastAsia"/>
                <w:lang w:eastAsia="ko-KR"/>
              </w:rPr>
              <w:t xml:space="preserve">Panasonic </w:t>
            </w:r>
            <w:r>
              <w:rPr>
                <w:lang w:eastAsia="ko-KR"/>
              </w:rPr>
              <w:t>[22]</w:t>
            </w:r>
          </w:p>
        </w:tc>
        <w:tc>
          <w:tcPr>
            <w:tcW w:w="8171" w:type="dxa"/>
            <w:shd w:val="clear" w:color="auto" w:fill="auto"/>
          </w:tcPr>
          <w:p w14:paraId="749BF36D" w14:textId="77777777" w:rsidR="00030B7A" w:rsidRDefault="00030B7A" w:rsidP="009C3F7E">
            <w:pPr>
              <w:rPr>
                <w:bCs/>
              </w:rPr>
            </w:pPr>
            <w:r w:rsidRPr="00030B7A">
              <w:rPr>
                <w:bCs/>
              </w:rPr>
              <w:t>Proposal 1: The number of BDs per LBT bandwidth can be varied from slot boundary depending on the number of available LBT bandwidths after DL burst is detected.</w:t>
            </w:r>
          </w:p>
          <w:p w14:paraId="1DD69310" w14:textId="77777777" w:rsidR="00030B7A" w:rsidRPr="00030B7A" w:rsidRDefault="00030B7A" w:rsidP="00030B7A">
            <w:pPr>
              <w:rPr>
                <w:bCs/>
              </w:rPr>
            </w:pPr>
            <w:r w:rsidRPr="00030B7A">
              <w:rPr>
                <w:bCs/>
              </w:rPr>
              <w:t xml:space="preserve">Proposal 2: In case of search space set configuration associated with the CORESET has multiple monitoring locations in the frequency domain, overbooking of PDCCH candidates should be allowed. </w:t>
            </w:r>
          </w:p>
          <w:p w14:paraId="4BD48708" w14:textId="77777777" w:rsidR="00030B7A" w:rsidRPr="00030B7A" w:rsidRDefault="00030B7A" w:rsidP="00030B7A">
            <w:pPr>
              <w:pStyle w:val="a3"/>
              <w:numPr>
                <w:ilvl w:val="0"/>
                <w:numId w:val="2"/>
              </w:numPr>
              <w:ind w:leftChars="0"/>
              <w:rPr>
                <w:bCs/>
                <w:lang w:val="en-US"/>
              </w:rPr>
            </w:pPr>
            <w:r w:rsidRPr="00030B7A">
              <w:rPr>
                <w:bCs/>
                <w:lang w:val="en-US"/>
              </w:rPr>
              <w:t>Dropping rules are applied to ensure the BD/CCE limits are met for the set of act</w:t>
            </w:r>
            <w:r w:rsidR="002D4D1A">
              <w:rPr>
                <w:bCs/>
                <w:lang w:val="en-US"/>
              </w:rPr>
              <w:t>ually monitored LBT bandwidths.</w:t>
            </w:r>
          </w:p>
          <w:p w14:paraId="334D1CEB" w14:textId="77777777" w:rsidR="00030B7A" w:rsidRDefault="00030B7A" w:rsidP="00030B7A">
            <w:pPr>
              <w:pStyle w:val="a3"/>
              <w:numPr>
                <w:ilvl w:val="0"/>
                <w:numId w:val="2"/>
              </w:numPr>
              <w:ind w:leftChars="0"/>
              <w:rPr>
                <w:bCs/>
              </w:rPr>
            </w:pPr>
            <w:r w:rsidRPr="00030B7A">
              <w:rPr>
                <w:bCs/>
              </w:rPr>
              <w:t>PDCCH candidates in non-prioritized LBT bandwidths are dropped, and/or SS set with higher ID is dropped</w:t>
            </w:r>
          </w:p>
          <w:p w14:paraId="305B2323" w14:textId="77777777" w:rsidR="00030B7A" w:rsidRPr="00030B7A" w:rsidRDefault="00030B7A" w:rsidP="00030B7A">
            <w:pPr>
              <w:rPr>
                <w:bCs/>
              </w:rPr>
            </w:pPr>
            <w:r w:rsidRPr="00030B7A">
              <w:rPr>
                <w:bCs/>
              </w:rPr>
              <w:t>Proposal 3: The PRBs configured for intra-carrier guard band can be part of frequency resource allocation of PDCCH. Frequency domain occupancy indication in GC-PDCCH is used for the dynamic indication of the existence of intra-carrier guard band.</w:t>
            </w:r>
          </w:p>
        </w:tc>
      </w:tr>
    </w:tbl>
    <w:p w14:paraId="7B3A8851" w14:textId="77777777" w:rsidR="000E09C4" w:rsidRDefault="000E09C4" w:rsidP="000E09C4">
      <w:pPr>
        <w:jc w:val="both"/>
        <w:rPr>
          <w:lang w:eastAsia="x-none"/>
        </w:rPr>
      </w:pPr>
    </w:p>
    <w:p w14:paraId="0F8C9718" w14:textId="77777777" w:rsidR="00582A40" w:rsidRPr="001E1309" w:rsidRDefault="00582A40" w:rsidP="00582A40">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CORESET f-domain resource configuration</w:t>
      </w:r>
    </w:p>
    <w:p w14:paraId="1F8D3D60" w14:textId="77777777" w:rsidR="00582A40" w:rsidRDefault="00582A40" w:rsidP="00582A40">
      <w:pPr>
        <w:ind w:firstLineChars="100" w:firstLine="200"/>
        <w:jc w:val="both"/>
        <w:rPr>
          <w:rFonts w:cs="Times"/>
        </w:rPr>
      </w:pPr>
      <w:r>
        <w:rPr>
          <w:lang w:eastAsia="ko-KR"/>
        </w:rPr>
        <w:t xml:space="preserve">Several companies pointed out the inefficiency of current CORESET configuration. To be specific, since </w:t>
      </w:r>
      <w:r w:rsidRPr="00527FB5">
        <w:rPr>
          <w:rFonts w:cs="Times" w:hint="eastAsia"/>
        </w:rPr>
        <w:t xml:space="preserve">current 6 RB grid bitmap </w:t>
      </w:r>
      <w:r>
        <w:rPr>
          <w:rFonts w:cs="Times"/>
        </w:rPr>
        <w:t xml:space="preserve">for </w:t>
      </w:r>
      <w:r w:rsidRPr="00C73812">
        <w:rPr>
          <w:rFonts w:cs="Times"/>
          <w:i/>
        </w:rPr>
        <w:t>frequencyDomainResources</w:t>
      </w:r>
      <w:r w:rsidRPr="00C73812">
        <w:rPr>
          <w:rFonts w:cs="Times"/>
        </w:rPr>
        <w:t xml:space="preserve"> in CORESET configuration </w:t>
      </w:r>
      <w:r w:rsidRPr="00527FB5">
        <w:rPr>
          <w:rFonts w:cs="Times" w:hint="eastAsia"/>
        </w:rPr>
        <w:t>is</w:t>
      </w:r>
      <w:r>
        <w:rPr>
          <w:rFonts w:cs="Times"/>
        </w:rPr>
        <w:t xml:space="preserve"> aligned with</w:t>
      </w:r>
      <w:r w:rsidRPr="00527FB5">
        <w:rPr>
          <w:rFonts w:cs="Times" w:hint="eastAsia"/>
        </w:rPr>
        <w:t xml:space="preserve"> common PRB index 0</w:t>
      </w:r>
      <w:r>
        <w:rPr>
          <w:rFonts w:cs="Times"/>
        </w:rPr>
        <w:t>, 8 CCEs per LBT bandwidth (i.e., 48 PRBs in case of 30 kHz SCS and 20 MHz LBT bandwidth) may not be fully utilized for a CORESET in some cases. To overcome this inefficiency, they proposed some methods, which are based on introduction of new RRC parameter or adjust</w:t>
      </w:r>
      <w:r w:rsidR="002D66C3">
        <w:rPr>
          <w:rFonts w:cs="Times"/>
        </w:rPr>
        <w:t>ment of</w:t>
      </w:r>
      <w:r>
        <w:rPr>
          <w:rFonts w:cs="Times"/>
        </w:rPr>
        <w:t xml:space="preserve"> RB offset w/o introducing additional RRC parameter. </w:t>
      </w:r>
      <w:r w:rsidRPr="006E6219">
        <w:rPr>
          <w:rFonts w:cs="Times"/>
          <w:highlight w:val="yellow"/>
          <w:rPrChange w:id="157" w:author="CW Tsai (蔡秋薇)" w:date="2019-11-16T13:00:00Z">
            <w:rPr>
              <w:rFonts w:cs="Times"/>
            </w:rPr>
          </w:rPrChange>
        </w:rPr>
        <w:t>However, at the same time, some companies shared the view that search space set configuration having multiple locations in frequency domain is enough to handle this issue.</w:t>
      </w:r>
      <w:r>
        <w:rPr>
          <w:rFonts w:cs="Times"/>
        </w:rPr>
        <w:t xml:space="preserve"> With this regard, at least following alternatives can be considered.</w:t>
      </w:r>
    </w:p>
    <w:p w14:paraId="0878548F" w14:textId="77777777" w:rsidR="006E6219" w:rsidRDefault="006E6219">
      <w:pPr>
        <w:jc w:val="both"/>
        <w:rPr>
          <w:ins w:id="158" w:author="CW Tsai (蔡秋薇)" w:date="2019-11-16T13:03:00Z"/>
          <w:rFonts w:cs="Times"/>
        </w:rPr>
        <w:pPrChange w:id="159" w:author="CW Tsai (蔡秋薇)" w:date="2019-11-16T13:03:00Z">
          <w:pPr>
            <w:ind w:firstLineChars="100" w:firstLine="200"/>
            <w:jc w:val="both"/>
          </w:pPr>
        </w:pPrChange>
      </w:pPr>
    </w:p>
    <w:p w14:paraId="0B50ACC5" w14:textId="77777777" w:rsidR="006E6219" w:rsidRDefault="006E6219">
      <w:pPr>
        <w:jc w:val="both"/>
        <w:rPr>
          <w:ins w:id="160" w:author="CW Tsai (蔡秋薇)" w:date="2019-11-16T13:11:00Z"/>
          <w:rFonts w:cs="Times"/>
        </w:rPr>
        <w:pPrChange w:id="161" w:author="CW Tsai (蔡秋薇)" w:date="2019-11-16T13:03:00Z">
          <w:pPr>
            <w:ind w:firstLineChars="100" w:firstLine="200"/>
            <w:jc w:val="both"/>
          </w:pPr>
        </w:pPrChange>
      </w:pPr>
      <w:ins w:id="162" w:author="CW Tsai (蔡秋薇)" w:date="2019-11-16T13:03:00Z">
        <w:r>
          <w:rPr>
            <w:rFonts w:cs="Times"/>
          </w:rPr>
          <w:t>[MediaTek] As the feature lead has clearly stated in the above, there are several alternatives to resolve the potential misalignment b</w:t>
        </w:r>
      </w:ins>
      <w:ins w:id="163" w:author="CW Tsai (蔡秋薇)" w:date="2019-11-16T13:04:00Z">
        <w:r>
          <w:rPr>
            <w:rFonts w:cs="Times"/>
          </w:rPr>
          <w:t xml:space="preserve">etween </w:t>
        </w:r>
      </w:ins>
      <w:ins w:id="164" w:author="CW Tsai (蔡秋薇)" w:date="2019-11-16T13:05:00Z">
        <w:r>
          <w:rPr>
            <w:rFonts w:cs="Times"/>
          </w:rPr>
          <w:t xml:space="preserve">the 6-PRB grid and </w:t>
        </w:r>
      </w:ins>
      <w:ins w:id="165" w:author="CW Tsai (蔡秋薇)" w:date="2019-11-16T13:04:00Z">
        <w:r>
          <w:rPr>
            <w:rFonts w:cs="Times"/>
          </w:rPr>
          <w:t xml:space="preserve">the starting PRB of an LBT bandwidth. </w:t>
        </w:r>
      </w:ins>
      <w:ins w:id="166" w:author="CW Tsai (蔡秋薇)" w:date="2019-11-16T13:06:00Z">
        <w:r>
          <w:rPr>
            <w:rFonts w:cs="Times"/>
          </w:rPr>
          <w:t xml:space="preserve">These alternatives </w:t>
        </w:r>
      </w:ins>
      <w:ins w:id="167" w:author="CW Tsai (蔡秋薇)" w:date="2019-11-16T13:07:00Z">
        <w:r>
          <w:rPr>
            <w:rFonts w:cs="Times"/>
          </w:rPr>
          <w:t xml:space="preserve">not only </w:t>
        </w:r>
      </w:ins>
      <w:ins w:id="168" w:author="CW Tsai (蔡秋薇)" w:date="2019-11-16T13:06:00Z">
        <w:r>
          <w:rPr>
            <w:rFonts w:cs="Times"/>
          </w:rPr>
          <w:t>include</w:t>
        </w:r>
      </w:ins>
      <w:ins w:id="169" w:author="CW Tsai (蔡秋薇)" w:date="2019-11-16T13:07:00Z">
        <w:r>
          <w:rPr>
            <w:rFonts w:cs="Times"/>
          </w:rPr>
          <w:t xml:space="preserve"> introducing</w:t>
        </w:r>
      </w:ins>
      <w:ins w:id="170" w:author="CW Tsai (蔡秋薇)" w:date="2019-11-16T13:06:00Z">
        <w:r>
          <w:rPr>
            <w:rFonts w:cs="Times"/>
          </w:rPr>
          <w:t xml:space="preserve"> changes</w:t>
        </w:r>
      </w:ins>
      <w:ins w:id="171" w:author="CW Tsai (蔡秋薇)" w:date="2019-11-16T13:07:00Z">
        <w:r>
          <w:rPr>
            <w:rFonts w:cs="Times"/>
          </w:rPr>
          <w:t xml:space="preserve"> to CORESET configuration or </w:t>
        </w:r>
      </w:ins>
      <w:ins w:id="172" w:author="CW Tsai (蔡秋薇)" w:date="2019-11-16T13:08:00Z">
        <w:r>
          <w:rPr>
            <w:rFonts w:cs="Times"/>
          </w:rPr>
          <w:t>definition</w:t>
        </w:r>
      </w:ins>
      <w:ins w:id="173" w:author="CW Tsai (蔡秋薇)" w:date="2019-11-16T13:07:00Z">
        <w:r>
          <w:rPr>
            <w:rFonts w:cs="Times"/>
          </w:rPr>
          <w:t xml:space="preserve"> but</w:t>
        </w:r>
      </w:ins>
      <w:ins w:id="174" w:author="CW Tsai (蔡秋薇)" w:date="2019-11-16T13:06:00Z">
        <w:r>
          <w:rPr>
            <w:rFonts w:cs="Times"/>
          </w:rPr>
          <w:t xml:space="preserve"> </w:t>
        </w:r>
      </w:ins>
      <w:ins w:id="175" w:author="CW Tsai (蔡秋薇)" w:date="2019-11-16T13:08:00Z">
        <w:r>
          <w:rPr>
            <w:rFonts w:cs="Times"/>
          </w:rPr>
          <w:t xml:space="preserve">also utilizing the newly introduced parameter in </w:t>
        </w:r>
      </w:ins>
      <w:ins w:id="176" w:author="CW Tsai (蔡秋薇)" w:date="2019-11-16T13:09:00Z">
        <w:r>
          <w:rPr>
            <w:rFonts w:cs="Times"/>
          </w:rPr>
          <w:t xml:space="preserve">the </w:t>
        </w:r>
      </w:ins>
      <w:ins w:id="177" w:author="CW Tsai (蔡秋薇)" w:date="2019-11-16T13:08:00Z">
        <w:r>
          <w:rPr>
            <w:rFonts w:cs="Times"/>
          </w:rPr>
          <w:t xml:space="preserve">search space </w:t>
        </w:r>
      </w:ins>
      <w:ins w:id="178" w:author="CW Tsai (蔡秋薇)" w:date="2019-11-16T13:09:00Z">
        <w:r>
          <w:rPr>
            <w:rFonts w:cs="Times"/>
          </w:rPr>
          <w:t xml:space="preserve">set </w:t>
        </w:r>
      </w:ins>
      <w:ins w:id="179" w:author="CW Tsai (蔡秋薇)" w:date="2019-11-16T13:08:00Z">
        <w:r>
          <w:rPr>
            <w:rFonts w:cs="Times"/>
          </w:rPr>
          <w:t>configuration</w:t>
        </w:r>
      </w:ins>
      <w:ins w:id="180" w:author="CW Tsai (蔡秋薇)" w:date="2019-11-16T13:09:00Z">
        <w:r>
          <w:rPr>
            <w:rFonts w:cs="Times"/>
          </w:rPr>
          <w:t xml:space="preserve"> without introducing a new </w:t>
        </w:r>
      </w:ins>
      <w:ins w:id="181" w:author="CW Tsai (蔡秋薇)" w:date="2019-11-16T13:10:00Z">
        <w:r>
          <w:rPr>
            <w:rFonts w:cs="Times"/>
          </w:rPr>
          <w:t>parameter</w:t>
        </w:r>
      </w:ins>
      <w:ins w:id="182" w:author="CW Tsai (蔡秋薇)" w:date="2019-11-16T13:09:00Z">
        <w:r>
          <w:rPr>
            <w:rFonts w:cs="Times"/>
          </w:rPr>
          <w:t xml:space="preserve"> </w:t>
        </w:r>
      </w:ins>
      <w:ins w:id="183" w:author="CW Tsai (蔡秋薇)" w:date="2019-11-16T13:10:00Z">
        <w:r>
          <w:rPr>
            <w:rFonts w:cs="Times"/>
          </w:rPr>
          <w:t>to CORESET configuration. Therefore, the proposal for agreements should correctly reflect these alternatives.</w:t>
        </w:r>
      </w:ins>
    </w:p>
    <w:p w14:paraId="3100CB99" w14:textId="77777777" w:rsidR="006E6219" w:rsidRPr="002D4D1A" w:rsidRDefault="006E6219">
      <w:pPr>
        <w:jc w:val="both"/>
        <w:rPr>
          <w:rFonts w:cs="Times"/>
        </w:rPr>
        <w:pPrChange w:id="184" w:author="CW Tsai (蔡秋薇)" w:date="2019-11-16T13:03:00Z">
          <w:pPr>
            <w:ind w:firstLineChars="100" w:firstLine="200"/>
            <w:jc w:val="both"/>
          </w:pPr>
        </w:pPrChange>
      </w:pPr>
    </w:p>
    <w:p w14:paraId="068F71BF" w14:textId="234D7D83" w:rsidR="008C7FB0" w:rsidRPr="007B5329" w:rsidRDefault="007B5329" w:rsidP="006E621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Alt 1</w:t>
      </w:r>
      <w:del w:id="185" w:author="CW Tsai (蔡秋薇)" w:date="2019-11-16T13:25:00Z">
        <w:r w:rsidR="003931D4" w:rsidDel="00AE5A70">
          <w:rPr>
            <w:rFonts w:ascii="Times New Roman" w:eastAsia="맑은 고딕" w:hAnsi="Times New Roman"/>
            <w:lang w:val="en-US" w:eastAsia="ko-KR"/>
          </w:rPr>
          <w:delText xml:space="preserve"> (as shown in Figure 1(a))</w:delText>
        </w:r>
      </w:del>
      <w:r>
        <w:rPr>
          <w:rFonts w:ascii="Times New Roman" w:eastAsia="맑은 고딕" w:hAnsi="Times New Roman" w:hint="eastAsia"/>
          <w:lang w:val="en-US" w:eastAsia="ko-KR"/>
        </w:rPr>
        <w:t xml:space="preserve">: No change for </w:t>
      </w:r>
      <w:r w:rsidRPr="00C73812">
        <w:rPr>
          <w:rFonts w:cs="Times"/>
          <w:i/>
        </w:rPr>
        <w:t>frequencyDomainResources</w:t>
      </w:r>
      <w:r w:rsidRPr="00C73812">
        <w:rPr>
          <w:rFonts w:cs="Times"/>
        </w:rPr>
        <w:t xml:space="preserve"> in CORESET</w:t>
      </w:r>
      <w:r w:rsidR="003931D4">
        <w:rPr>
          <w:rFonts w:cs="Times"/>
        </w:rPr>
        <w:t xml:space="preserve"> configuration</w:t>
      </w:r>
      <w:ins w:id="186" w:author="CW Tsai (蔡秋薇)" w:date="2019-11-16T13:00:00Z">
        <w:r w:rsidR="006E6219">
          <w:rPr>
            <w:rFonts w:cs="Times"/>
          </w:rPr>
          <w:t xml:space="preserve">. </w:t>
        </w:r>
        <w:r w:rsidR="006E6219" w:rsidRPr="006E6219">
          <w:rPr>
            <w:rFonts w:cs="Times"/>
          </w:rPr>
          <w:t xml:space="preserve">Reuse the new RRC parameter </w:t>
        </w:r>
      </w:ins>
      <w:ins w:id="187" w:author="CW Tsai (蔡秋薇)" w:date="2019-11-16T13:01:00Z">
        <w:r w:rsidR="006E6219">
          <w:rPr>
            <w:rFonts w:cs="Times"/>
          </w:rPr>
          <w:t xml:space="preserve">(i.e. </w:t>
        </w:r>
        <w:r w:rsidR="006E6219" w:rsidRPr="006E6219">
          <w:rPr>
            <w:rFonts w:ascii="Calibri" w:hAnsi="Calibri" w:cs="Calibri"/>
            <w:i/>
            <w:color w:val="000000"/>
            <w:rPrChange w:id="188" w:author="CW Tsai (蔡秋薇)" w:date="2019-11-16T13:02:00Z">
              <w:rPr>
                <w:rFonts w:ascii="Calibri" w:hAnsi="Calibri" w:cs="Calibri"/>
                <w:color w:val="000000"/>
              </w:rPr>
            </w:rPrChange>
          </w:rPr>
          <w:t>freqMonitorLocations-r16</w:t>
        </w:r>
      </w:ins>
      <w:ins w:id="189" w:author="CW Tsai (蔡秋薇)" w:date="2019-11-16T13:02:00Z">
        <w:r w:rsidR="006E6219">
          <w:rPr>
            <w:rFonts w:cs="Times"/>
          </w:rPr>
          <w:t xml:space="preserve">) </w:t>
        </w:r>
      </w:ins>
      <w:ins w:id="190" w:author="CW Tsai (蔡秋薇)" w:date="2019-11-16T13:00:00Z">
        <w:r w:rsidR="006E6219" w:rsidRPr="006E6219">
          <w:rPr>
            <w:rFonts w:cs="Times"/>
          </w:rPr>
          <w:t xml:space="preserve">in search space set configuration for providing one or more monitoring locations in </w:t>
        </w:r>
      </w:ins>
      <w:ins w:id="191" w:author="CW Tsai (蔡秋薇)" w:date="2019-11-16T13:02:00Z">
        <w:r w:rsidR="006E6219">
          <w:rPr>
            <w:rFonts w:cs="Times"/>
          </w:rPr>
          <w:t xml:space="preserve">the </w:t>
        </w:r>
      </w:ins>
      <w:ins w:id="192" w:author="CW Tsai (蔡秋薇)" w:date="2019-11-16T13:00:00Z">
        <w:r w:rsidR="006E6219" w:rsidRPr="006E6219">
          <w:rPr>
            <w:rFonts w:cs="Times"/>
          </w:rPr>
          <w:t>frequency domain to indicate the starting PRB index of a group of 6 PRBs.</w:t>
        </w:r>
      </w:ins>
    </w:p>
    <w:p w14:paraId="480B529A"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cs="Times"/>
        </w:rPr>
        <w:t>Supported by MediaTek</w:t>
      </w:r>
    </w:p>
    <w:p w14:paraId="756CA9D8" w14:textId="77777777" w:rsidR="008C7FB0" w:rsidRDefault="007B5329" w:rsidP="008C7FB0">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w:t>
      </w:r>
      <w:r w:rsidR="008C7FB0">
        <w:rPr>
          <w:rFonts w:ascii="Times New Roman" w:eastAsia="맑은 고딕" w:hAnsi="Times New Roman"/>
          <w:lang w:val="en-US" w:eastAsia="ko-KR"/>
        </w:rPr>
        <w:t>ntroduce a new RRC parameter in CORESET configuration to indicate the starting</w:t>
      </w:r>
      <w:r>
        <w:rPr>
          <w:rFonts w:ascii="Times New Roman" w:eastAsia="맑은 고딕" w:hAnsi="Times New Roman"/>
          <w:lang w:val="en-US" w:eastAsia="ko-KR"/>
        </w:rPr>
        <w:t xml:space="preserve"> PRB index of a group of 6 PRBs</w:t>
      </w:r>
    </w:p>
    <w:p w14:paraId="64BCC3BE"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w:t>
      </w:r>
      <w:r w:rsidR="003931D4">
        <w:rPr>
          <w:rFonts w:ascii="Times New Roman" w:eastAsia="맑은 고딕" w:hAnsi="Times New Roman"/>
          <w:lang w:val="en-US" w:eastAsia="ko-KR"/>
        </w:rPr>
        <w:t xml:space="preserve"> (as shown in Figure 1(b))</w:t>
      </w:r>
      <w:r>
        <w:rPr>
          <w:rFonts w:ascii="Times New Roman" w:eastAsia="맑은 고딕" w:hAnsi="Times New Roman"/>
          <w:lang w:val="en-US" w:eastAsia="ko-KR"/>
        </w:rPr>
        <w:t xml:space="preserve">: Only a single </w:t>
      </w:r>
      <w:r w:rsidR="002D66C3">
        <w:rPr>
          <w:rFonts w:ascii="Times New Roman" w:eastAsia="맑은 고딕" w:hAnsi="Times New Roman"/>
          <w:lang w:val="en-US" w:eastAsia="ko-KR"/>
        </w:rPr>
        <w:t xml:space="preserve">offset </w:t>
      </w:r>
      <w:r>
        <w:rPr>
          <w:rFonts w:ascii="Times New Roman" w:eastAsia="맑은 고딕" w:hAnsi="Times New Roman"/>
          <w:lang w:val="en-US" w:eastAsia="ko-KR"/>
        </w:rPr>
        <w:t>value per CORESET configuration</w:t>
      </w:r>
    </w:p>
    <w:p w14:paraId="38AE4F07" w14:textId="53ED5816" w:rsidR="007B5329" w:rsidRDefault="007B5329" w:rsidP="007B5329">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w:t>
      </w:r>
      <w:del w:id="193" w:author="Zhangjiayin" w:date="2019-11-18T12:04:00Z">
        <w:r w:rsidDel="00410FE8">
          <w:rPr>
            <w:rFonts w:ascii="Times New Roman" w:eastAsia="맑은 고딕" w:hAnsi="Times New Roman"/>
            <w:lang w:val="en-US" w:eastAsia="ko-KR"/>
          </w:rPr>
          <w:delText xml:space="preserve"> Huawei</w:delText>
        </w:r>
      </w:del>
      <w:r>
        <w:rPr>
          <w:rFonts w:ascii="Times New Roman" w:eastAsia="맑은 고딕" w:hAnsi="Times New Roman"/>
          <w:lang w:val="en-US" w:eastAsia="ko-KR"/>
        </w:rPr>
        <w:t>, Qualcomm</w:t>
      </w:r>
    </w:p>
    <w:p w14:paraId="121A94D1"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w:t>
      </w:r>
      <w:r w:rsidR="003931D4">
        <w:rPr>
          <w:rFonts w:ascii="Times New Roman" w:eastAsia="맑은 고딕" w:hAnsi="Times New Roman"/>
          <w:lang w:val="en-US" w:eastAsia="ko-KR"/>
        </w:rPr>
        <w:t xml:space="preserve"> (as shown in Figure 1(c))</w:t>
      </w:r>
      <w:r>
        <w:rPr>
          <w:rFonts w:ascii="Times New Roman" w:eastAsia="맑은 고딕" w:hAnsi="Times New Roman"/>
          <w:lang w:val="en-US" w:eastAsia="ko-KR"/>
        </w:rPr>
        <w:t xml:space="preserve">: Single </w:t>
      </w:r>
      <w:r w:rsidR="002D66C3">
        <w:rPr>
          <w:rFonts w:ascii="Times New Roman" w:eastAsia="맑은 고딕" w:hAnsi="Times New Roman"/>
          <w:lang w:val="en-US" w:eastAsia="ko-KR"/>
        </w:rPr>
        <w:t xml:space="preserve">offset </w:t>
      </w:r>
      <w:r>
        <w:rPr>
          <w:rFonts w:ascii="Times New Roman" w:eastAsia="맑은 고딕" w:hAnsi="Times New Roman"/>
          <w:lang w:val="en-US" w:eastAsia="ko-KR"/>
        </w:rPr>
        <w:t>value per LBT bandwidth</w:t>
      </w:r>
    </w:p>
    <w:p w14:paraId="20CBBE2A" w14:textId="20DCEC09" w:rsidR="007B5329" w:rsidRDefault="007B5329" w:rsidP="007B5329">
      <w:pPr>
        <w:pStyle w:val="a3"/>
        <w:numPr>
          <w:ilvl w:val="2"/>
          <w:numId w:val="2"/>
        </w:numPr>
        <w:spacing w:after="160" w:line="256" w:lineRule="auto"/>
        <w:ind w:leftChars="0"/>
        <w:contextualSpacing/>
        <w:jc w:val="both"/>
        <w:rPr>
          <w:ins w:id="194" w:author="Zhangjiayin" w:date="2019-11-18T12:03:00Z"/>
          <w:rFonts w:ascii="Times New Roman" w:eastAsia="맑은 고딕" w:hAnsi="Times New Roman"/>
          <w:lang w:val="en-US" w:eastAsia="ko-KR"/>
        </w:rPr>
      </w:pPr>
      <w:r>
        <w:rPr>
          <w:rFonts w:ascii="Times New Roman" w:eastAsia="맑은 고딕" w:hAnsi="Times New Roman"/>
          <w:lang w:val="en-US" w:eastAsia="ko-KR"/>
        </w:rPr>
        <w:t xml:space="preserve">Supported by vivo, </w:t>
      </w:r>
      <w:del w:id="195" w:author="MSH" w:date="2019-11-19T03:12:00Z">
        <w:r w:rsidDel="000C0297">
          <w:rPr>
            <w:rFonts w:ascii="Times New Roman" w:eastAsia="맑은 고딕" w:hAnsi="Times New Roman"/>
            <w:lang w:val="en-US" w:eastAsia="ko-KR"/>
          </w:rPr>
          <w:delText>ETRI</w:delText>
        </w:r>
      </w:del>
      <w:ins w:id="196" w:author="Zhangjiayin" w:date="2019-11-18T12:03:00Z">
        <w:del w:id="197" w:author="MSH" w:date="2019-11-19T03:12:00Z">
          <w:r w:rsidR="00410FE8" w:rsidDel="000C0297">
            <w:rPr>
              <w:rFonts w:ascii="Times New Roman" w:eastAsia="맑은 고딕" w:hAnsi="Times New Roman"/>
              <w:lang w:val="en-US" w:eastAsia="ko-KR"/>
            </w:rPr>
            <w:delText xml:space="preserve">, </w:delText>
          </w:r>
        </w:del>
        <w:r w:rsidR="00410FE8">
          <w:rPr>
            <w:rFonts w:ascii="Times New Roman" w:eastAsia="맑은 고딕" w:hAnsi="Times New Roman"/>
            <w:lang w:val="en-US" w:eastAsia="ko-KR"/>
          </w:rPr>
          <w:t>Huawei, HiSilicon</w:t>
        </w:r>
      </w:ins>
    </w:p>
    <w:p w14:paraId="29EA14FD" w14:textId="26013399" w:rsidR="00410FE8" w:rsidRPr="0028012E" w:rsidRDefault="0028012E">
      <w:pPr>
        <w:spacing w:after="160" w:line="256" w:lineRule="auto"/>
        <w:contextualSpacing/>
        <w:jc w:val="both"/>
        <w:rPr>
          <w:rFonts w:ascii="Times New Roman" w:eastAsia="SimSun" w:hAnsi="Times New Roman"/>
          <w:lang w:val="en-US" w:eastAsia="zh-CN"/>
          <w:rPrChange w:id="198" w:author="Zhangjiayin" w:date="2019-11-18T12:04:00Z">
            <w:rPr>
              <w:rFonts w:ascii="Times New Roman" w:eastAsia="맑은 고딕" w:hAnsi="Times New Roman"/>
              <w:lang w:val="en-US" w:eastAsia="ko-KR"/>
            </w:rPr>
          </w:rPrChange>
        </w:rPr>
        <w:pPrChange w:id="199" w:author="Zhangjiayin" w:date="2019-11-18T12:04:00Z">
          <w:pPr>
            <w:pStyle w:val="a3"/>
            <w:numPr>
              <w:ilvl w:val="2"/>
              <w:numId w:val="2"/>
            </w:numPr>
            <w:spacing w:after="160" w:line="256" w:lineRule="auto"/>
            <w:ind w:leftChars="0" w:left="2160" w:hanging="360"/>
            <w:contextualSpacing/>
            <w:jc w:val="both"/>
          </w:pPr>
        </w:pPrChange>
      </w:pPr>
      <w:ins w:id="200" w:author="Zhangjiayin" w:date="2019-11-18T12:04:00Z">
        <w:r w:rsidRPr="0028012E">
          <w:rPr>
            <w:rFonts w:ascii="Times New Roman" w:eastAsia="SimSun" w:hAnsi="Times New Roman"/>
            <w:lang w:val="en-US" w:eastAsia="zh-CN"/>
            <w:rPrChange w:id="201" w:author="Zhangjiayin" w:date="2019-11-18T12:04:00Z">
              <w:rPr>
                <w:lang w:val="en-US" w:eastAsia="zh-CN"/>
              </w:rPr>
            </w:rPrChange>
          </w:rPr>
          <w:t>[</w:t>
        </w:r>
        <w:r>
          <w:rPr>
            <w:rFonts w:ascii="Times New Roman" w:eastAsia="SimSun" w:hAnsi="Times New Roman"/>
            <w:lang w:val="en-US" w:eastAsia="zh-CN"/>
          </w:rPr>
          <w:t>Huawei</w:t>
        </w:r>
      </w:ins>
      <w:ins w:id="202" w:author="Zhangjiayin" w:date="2019-11-18T12:07:00Z">
        <w:r>
          <w:rPr>
            <w:rFonts w:ascii="Times New Roman" w:eastAsia="SimSun" w:hAnsi="Times New Roman"/>
            <w:lang w:val="en-US" w:eastAsia="zh-CN"/>
          </w:rPr>
          <w:t>, HiSilicon</w:t>
        </w:r>
      </w:ins>
      <w:ins w:id="203" w:author="Zhangjiayin" w:date="2019-11-18T12:04:00Z">
        <w:r w:rsidRPr="0028012E">
          <w:rPr>
            <w:rFonts w:ascii="Times New Roman" w:eastAsia="SimSun" w:hAnsi="Times New Roman"/>
            <w:lang w:val="en-US" w:eastAsia="zh-CN"/>
            <w:rPrChange w:id="204" w:author="Zhangjiayin" w:date="2019-11-18T12:04:00Z">
              <w:rPr>
                <w:lang w:val="en-US" w:eastAsia="zh-CN"/>
              </w:rPr>
            </w:rPrChange>
          </w:rPr>
          <w:t>]</w:t>
        </w:r>
      </w:ins>
      <w:ins w:id="205" w:author="Zhangjiayin" w:date="2019-11-18T12:05:00Z">
        <w:r>
          <w:rPr>
            <w:rFonts w:ascii="Times New Roman" w:eastAsia="SimSun" w:hAnsi="Times New Roman"/>
            <w:lang w:val="en-US" w:eastAsia="zh-CN"/>
          </w:rPr>
          <w:t xml:space="preserve"> </w:t>
        </w:r>
      </w:ins>
      <w:ins w:id="206" w:author="Zhangjiayin" w:date="2019-11-18T12:06:00Z">
        <w:r>
          <w:rPr>
            <w:rFonts w:ascii="Times New Roman" w:eastAsia="SimSun" w:hAnsi="Times New Roman"/>
            <w:lang w:val="en-US" w:eastAsia="zh-CN"/>
          </w:rPr>
          <w:t>W</w:t>
        </w:r>
      </w:ins>
      <w:ins w:id="207" w:author="Zhangjiayin" w:date="2019-11-18T12:05:00Z">
        <w:r>
          <w:rPr>
            <w:rFonts w:ascii="Times New Roman" w:eastAsia="SimSun" w:hAnsi="Times New Roman"/>
            <w:lang w:val="en-US" w:eastAsia="zh-CN"/>
          </w:rPr>
          <w:t>e consider one offset value in CORESET configuration applied to monitoring location indicated by FDRA i</w:t>
        </w:r>
      </w:ins>
      <w:ins w:id="208" w:author="Zhangjiayin" w:date="2019-11-18T12:06:00Z">
        <w:r>
          <w:rPr>
            <w:rFonts w:ascii="Times New Roman" w:eastAsia="SimSun" w:hAnsi="Times New Roman"/>
            <w:lang w:val="en-US" w:eastAsia="zh-CN"/>
          </w:rPr>
          <w:t xml:space="preserve">n the CORESET configuration. </w:t>
        </w:r>
      </w:ins>
      <w:ins w:id="209" w:author="Zhangjiayin" w:date="2019-11-18T12:08:00Z">
        <w:r>
          <w:rPr>
            <w:rFonts w:ascii="Times New Roman" w:eastAsia="SimSun" w:hAnsi="Times New Roman"/>
            <w:lang w:val="en-US" w:eastAsia="zh-CN"/>
          </w:rPr>
          <w:t>In such case, no need to change search space configuration if only one monitoring location is neces</w:t>
        </w:r>
      </w:ins>
      <w:ins w:id="210" w:author="Zhangjiayin" w:date="2019-11-18T12:09:00Z">
        <w:r>
          <w:rPr>
            <w:rFonts w:ascii="Times New Roman" w:eastAsia="SimSun" w:hAnsi="Times New Roman"/>
            <w:lang w:val="en-US" w:eastAsia="zh-CN"/>
          </w:rPr>
          <w:t>sary. When configured with multiple monitoring locations, t</w:t>
        </w:r>
      </w:ins>
      <w:ins w:id="211" w:author="Zhangjiayin" w:date="2019-11-18T12:06:00Z">
        <w:r>
          <w:rPr>
            <w:rFonts w:ascii="Times New Roman" w:eastAsia="SimSun" w:hAnsi="Times New Roman"/>
            <w:lang w:val="en-US" w:eastAsia="zh-CN"/>
          </w:rPr>
          <w:t>he offset values of replicated CORESET</w:t>
        </w:r>
      </w:ins>
      <w:ins w:id="212" w:author="Zhangjiayin" w:date="2019-11-18T12:07:00Z">
        <w:r>
          <w:rPr>
            <w:rFonts w:ascii="Times New Roman" w:eastAsia="SimSun" w:hAnsi="Times New Roman"/>
            <w:lang w:val="en-US" w:eastAsia="zh-CN"/>
          </w:rPr>
          <w:t>s</w:t>
        </w:r>
      </w:ins>
      <w:ins w:id="213" w:author="Zhangjiayin" w:date="2019-11-18T12:06:00Z">
        <w:r>
          <w:rPr>
            <w:rFonts w:ascii="Times New Roman" w:eastAsia="SimSun" w:hAnsi="Times New Roman"/>
            <w:lang w:val="en-US" w:eastAsia="zh-CN"/>
          </w:rPr>
          <w:t xml:space="preserve"> in other monitoring location</w:t>
        </w:r>
      </w:ins>
      <w:ins w:id="214" w:author="Zhangjiayin" w:date="2019-11-18T12:07:00Z">
        <w:r>
          <w:rPr>
            <w:rFonts w:ascii="Times New Roman" w:eastAsia="SimSun" w:hAnsi="Times New Roman"/>
            <w:lang w:val="en-US" w:eastAsia="zh-CN"/>
          </w:rPr>
          <w:t>s</w:t>
        </w:r>
      </w:ins>
      <w:ins w:id="215" w:author="Zhangjiayin" w:date="2019-11-18T12:06:00Z">
        <w:r>
          <w:rPr>
            <w:rFonts w:ascii="Times New Roman" w:eastAsia="SimSun" w:hAnsi="Times New Roman"/>
            <w:lang w:val="en-US" w:eastAsia="zh-CN"/>
          </w:rPr>
          <w:t xml:space="preserve"> could be given in search space config</w:t>
        </w:r>
      </w:ins>
      <w:ins w:id="216" w:author="Zhangjiayin" w:date="2019-11-18T12:07:00Z">
        <w:r>
          <w:rPr>
            <w:rFonts w:ascii="Times New Roman" w:eastAsia="SimSun" w:hAnsi="Times New Roman"/>
            <w:lang w:val="en-US" w:eastAsia="zh-CN"/>
          </w:rPr>
          <w:t>uration.</w:t>
        </w:r>
      </w:ins>
    </w:p>
    <w:p w14:paraId="434B197D" w14:textId="77777777" w:rsidR="007B5329" w:rsidRDefault="007B5329" w:rsidP="007B532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Alt 3</w:t>
      </w:r>
      <w:r w:rsidR="003931D4">
        <w:rPr>
          <w:rFonts w:ascii="Times New Roman" w:eastAsia="맑은 고딕" w:hAnsi="Times New Roman"/>
          <w:lang w:val="en-US" w:eastAsia="ko-KR"/>
        </w:rPr>
        <w:t xml:space="preserve"> (as shown in Figure 1(d))</w:t>
      </w:r>
      <w:r>
        <w:rPr>
          <w:rFonts w:ascii="Times New Roman" w:eastAsia="맑은 고딕" w:hAnsi="Times New Roman"/>
          <w:lang w:val="en-US" w:eastAsia="ko-KR"/>
        </w:rPr>
        <w:t>: Align the starting PRB index of a group of 6 PRBs in a LBT bandwidth with the starting PRB index of the associated LBT bandwidth, without introducing additional RRC parameter</w:t>
      </w:r>
    </w:p>
    <w:p w14:paraId="331DAE26"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Nokia, LG Electronics, Samsung</w:t>
      </w:r>
      <w:r w:rsidR="002D4D1A">
        <w:rPr>
          <w:rFonts w:ascii="Times New Roman" w:eastAsia="맑은 고딕" w:hAnsi="Times New Roman"/>
          <w:lang w:val="en-US" w:eastAsia="ko-KR"/>
        </w:rPr>
        <w:t>, OPPO?</w:t>
      </w:r>
    </w:p>
    <w:p w14:paraId="14AEA433" w14:textId="7300BA94" w:rsidR="008C7FB0" w:rsidRDefault="008C7FB0" w:rsidP="00582A40">
      <w:pPr>
        <w:ind w:firstLineChars="100" w:firstLine="200"/>
        <w:jc w:val="both"/>
        <w:rPr>
          <w:ins w:id="217" w:author="MSH" w:date="2019-11-19T03:12:00Z"/>
          <w:rFonts w:cs="Times"/>
        </w:rPr>
      </w:pPr>
    </w:p>
    <w:p w14:paraId="7E02BE2B" w14:textId="670E7E97" w:rsidR="000C0297" w:rsidRDefault="000C0297" w:rsidP="00582A40">
      <w:pPr>
        <w:ind w:firstLineChars="100" w:firstLine="200"/>
        <w:jc w:val="both"/>
        <w:rPr>
          <w:ins w:id="218" w:author="MSH" w:date="2019-11-19T03:12:00Z"/>
          <w:rFonts w:cs="Times"/>
          <w:lang w:eastAsia="ko-KR"/>
        </w:rPr>
      </w:pPr>
      <w:ins w:id="219" w:author="MSH" w:date="2019-11-19T03:12:00Z">
        <w:r>
          <w:rPr>
            <w:rFonts w:cs="Times" w:hint="eastAsia"/>
            <w:lang w:eastAsia="ko-KR"/>
          </w:rPr>
          <w:t>[</w:t>
        </w:r>
        <w:r>
          <w:rPr>
            <w:rFonts w:cs="Times"/>
            <w:lang w:eastAsia="ko-KR"/>
          </w:rPr>
          <w:t>ETRI] Our view is cl</w:t>
        </w:r>
      </w:ins>
      <w:ins w:id="220" w:author="MSH" w:date="2019-11-19T03:25:00Z">
        <w:r w:rsidR="00B84ED2">
          <w:rPr>
            <w:rFonts w:cs="Times"/>
            <w:lang w:eastAsia="ko-KR"/>
          </w:rPr>
          <w:t>o</w:t>
        </w:r>
      </w:ins>
      <w:ins w:id="221" w:author="MSH" w:date="2019-11-19T03:12:00Z">
        <w:r>
          <w:rPr>
            <w:rFonts w:cs="Times"/>
            <w:lang w:eastAsia="ko-KR"/>
          </w:rPr>
          <w:t xml:space="preserve">ser to Alt 3, but we think </w:t>
        </w:r>
      </w:ins>
      <w:ins w:id="222" w:author="MSH" w:date="2019-11-19T03:13:00Z">
        <w:r>
          <w:rPr>
            <w:rFonts w:cs="Times"/>
            <w:lang w:eastAsia="ko-KR"/>
          </w:rPr>
          <w:t xml:space="preserve">the possibility </w:t>
        </w:r>
      </w:ins>
      <w:ins w:id="223" w:author="MSH" w:date="2019-11-19T03:27:00Z">
        <w:r w:rsidR="00E71B0E">
          <w:rPr>
            <w:rFonts w:cs="Times"/>
            <w:lang w:eastAsia="ko-KR"/>
          </w:rPr>
          <w:t>of</w:t>
        </w:r>
      </w:ins>
      <w:ins w:id="224" w:author="MSH" w:date="2019-11-19T03:13:00Z">
        <w:r>
          <w:rPr>
            <w:rFonts w:cs="Times"/>
            <w:lang w:eastAsia="ko-KR"/>
          </w:rPr>
          <w:t xml:space="preserve"> </w:t>
        </w:r>
      </w:ins>
      <w:ins w:id="225" w:author="MSH" w:date="2019-11-19T03:28:00Z">
        <w:r w:rsidR="00E71B0E">
          <w:rPr>
            <w:rFonts w:cs="Times"/>
            <w:lang w:eastAsia="ko-KR"/>
          </w:rPr>
          <w:t>the</w:t>
        </w:r>
      </w:ins>
      <w:ins w:id="226" w:author="MSH" w:date="2019-11-19T03:13:00Z">
        <w:r>
          <w:rPr>
            <w:rFonts w:cs="Times"/>
            <w:lang w:eastAsia="ko-KR"/>
          </w:rPr>
          <w:t xml:space="preserve"> LBT subband includ</w:t>
        </w:r>
      </w:ins>
      <w:ins w:id="227" w:author="MSH" w:date="2019-11-19T03:27:00Z">
        <w:r w:rsidR="00E71B0E">
          <w:rPr>
            <w:rFonts w:cs="Times"/>
            <w:lang w:eastAsia="ko-KR"/>
          </w:rPr>
          <w:t>ing</w:t>
        </w:r>
      </w:ins>
      <w:ins w:id="228" w:author="MSH" w:date="2019-11-19T03:13:00Z">
        <w:r>
          <w:rPr>
            <w:rFonts w:cs="Times"/>
            <w:lang w:eastAsia="ko-KR"/>
          </w:rPr>
          <w:t xml:space="preserve"> guard PRBs needs to be considered. For example, an offset </w:t>
        </w:r>
      </w:ins>
      <w:ins w:id="229" w:author="MSH" w:date="2019-11-19T03:28:00Z">
        <w:r w:rsidR="00E71B0E">
          <w:rPr>
            <w:rFonts w:cs="Times"/>
            <w:lang w:eastAsia="ko-KR"/>
          </w:rPr>
          <w:t xml:space="preserve">may be applied within a LBT subband </w:t>
        </w:r>
      </w:ins>
      <w:ins w:id="230" w:author="MSH" w:date="2019-11-19T03:14:00Z">
        <w:r>
          <w:rPr>
            <w:rFonts w:cs="Times"/>
            <w:lang w:eastAsia="ko-KR"/>
          </w:rPr>
          <w:t xml:space="preserve">to avoid guard PRBs. In addition, </w:t>
        </w:r>
      </w:ins>
      <w:ins w:id="231" w:author="MSH" w:date="2019-11-19T03:18:00Z">
        <w:r>
          <w:rPr>
            <w:rFonts w:cs="Times"/>
            <w:lang w:eastAsia="ko-KR"/>
          </w:rPr>
          <w:t>in Alt 3</w:t>
        </w:r>
      </w:ins>
      <w:ins w:id="232" w:author="MSH" w:date="2019-11-19T03:19:00Z">
        <w:r>
          <w:rPr>
            <w:rFonts w:cs="Times"/>
            <w:lang w:eastAsia="ko-KR"/>
          </w:rPr>
          <w:t xml:space="preserve">, </w:t>
        </w:r>
      </w:ins>
      <w:ins w:id="233" w:author="MSH" w:date="2019-11-19T03:17:00Z">
        <w:r>
          <w:rPr>
            <w:rFonts w:cs="Times"/>
            <w:lang w:eastAsia="ko-KR"/>
          </w:rPr>
          <w:t xml:space="preserve">the </w:t>
        </w:r>
      </w:ins>
      <w:ins w:id="234" w:author="MSH" w:date="2019-11-19T03:28:00Z">
        <w:r w:rsidR="00E71B0E">
          <w:rPr>
            <w:rFonts w:cs="Times"/>
            <w:lang w:eastAsia="ko-KR"/>
          </w:rPr>
          <w:t xml:space="preserve">current </w:t>
        </w:r>
      </w:ins>
      <w:ins w:id="235" w:author="MSH" w:date="2019-11-19T03:17:00Z">
        <w:r>
          <w:rPr>
            <w:rFonts w:cs="Times"/>
            <w:lang w:eastAsia="ko-KR"/>
          </w:rPr>
          <w:t xml:space="preserve">bitmap size </w:t>
        </w:r>
      </w:ins>
      <w:ins w:id="236" w:author="MSH" w:date="2019-11-19T03:18:00Z">
        <w:r>
          <w:rPr>
            <w:rFonts w:cs="Times"/>
            <w:lang w:eastAsia="ko-KR"/>
          </w:rPr>
          <w:t xml:space="preserve">for </w:t>
        </w:r>
        <w:r w:rsidRPr="00C73812">
          <w:rPr>
            <w:rFonts w:cs="Times"/>
            <w:i/>
          </w:rPr>
          <w:t>frequencyDomainResources</w:t>
        </w:r>
        <w:r w:rsidRPr="00C73812">
          <w:rPr>
            <w:rFonts w:cs="Times"/>
          </w:rPr>
          <w:t xml:space="preserve"> </w:t>
        </w:r>
      </w:ins>
      <w:ins w:id="237" w:author="MSH" w:date="2019-11-19T03:28:00Z">
        <w:r w:rsidR="00E71B0E">
          <w:rPr>
            <w:rFonts w:cs="Times"/>
          </w:rPr>
          <w:t xml:space="preserve">may be </w:t>
        </w:r>
      </w:ins>
      <w:ins w:id="238" w:author="MSH" w:date="2019-11-19T03:29:00Z">
        <w:r w:rsidR="00E71B0E">
          <w:rPr>
            <w:rFonts w:cs="Times"/>
          </w:rPr>
          <w:t>not necessarily too</w:t>
        </w:r>
      </w:ins>
      <w:ins w:id="239" w:author="MSH" w:date="2019-11-19T03:28:00Z">
        <w:r w:rsidR="00E71B0E">
          <w:rPr>
            <w:rFonts w:cs="Times"/>
          </w:rPr>
          <w:t xml:space="preserve"> large</w:t>
        </w:r>
        <w:r w:rsidR="00E71B0E">
          <w:rPr>
            <w:rFonts w:cs="Times"/>
            <w:lang w:eastAsia="ko-KR"/>
          </w:rPr>
          <w:t>.</w:t>
        </w:r>
      </w:ins>
    </w:p>
    <w:p w14:paraId="03551B30" w14:textId="77777777" w:rsidR="000C0297" w:rsidRDefault="000C0297" w:rsidP="00582A40">
      <w:pPr>
        <w:ind w:firstLineChars="100" w:firstLine="200"/>
        <w:jc w:val="both"/>
        <w:rPr>
          <w:rFonts w:cs="Times"/>
        </w:rPr>
      </w:pPr>
    </w:p>
    <w:p w14:paraId="0ADDFB71" w14:textId="77777777" w:rsidR="007B5329" w:rsidRDefault="003931D4" w:rsidP="003931D4">
      <w:pPr>
        <w:ind w:firstLineChars="100" w:firstLine="200"/>
        <w:jc w:val="center"/>
        <w:rPr>
          <w:rFonts w:cs="Times"/>
        </w:rPr>
      </w:pPr>
      <w:r w:rsidRPr="003931D4">
        <w:rPr>
          <w:noProof/>
          <w:lang w:val="en-US" w:eastAsia="ko-KR"/>
        </w:rPr>
        <w:drawing>
          <wp:inline distT="0" distB="0" distL="0" distR="0" wp14:anchorId="73BCC9DD" wp14:editId="2C99291C">
            <wp:extent cx="5745600" cy="8784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5600" cy="878400"/>
                    </a:xfrm>
                    <a:prstGeom prst="rect">
                      <a:avLst/>
                    </a:prstGeom>
                    <a:noFill/>
                    <a:ln>
                      <a:noFill/>
                    </a:ln>
                  </pic:spPr>
                </pic:pic>
              </a:graphicData>
            </a:graphic>
          </wp:inline>
        </w:drawing>
      </w:r>
    </w:p>
    <w:p w14:paraId="0103D966" w14:textId="77777777" w:rsidR="007B5329" w:rsidRDefault="003931D4" w:rsidP="003931D4">
      <w:pPr>
        <w:ind w:left="200"/>
        <w:jc w:val="center"/>
        <w:rPr>
          <w:rFonts w:cs="Times"/>
          <w:b/>
          <w:lang w:eastAsia="ko-KR"/>
        </w:rPr>
      </w:pPr>
      <w:r w:rsidRPr="003931D4">
        <w:rPr>
          <w:rFonts w:cs="Times"/>
          <w:b/>
          <w:lang w:eastAsia="ko-KR"/>
        </w:rPr>
        <w:t xml:space="preserve">(a) </w:t>
      </w:r>
      <w:r w:rsidRPr="003931D4">
        <w:rPr>
          <w:rFonts w:cs="Times" w:hint="eastAsia"/>
          <w:b/>
          <w:lang w:eastAsia="ko-KR"/>
        </w:rPr>
        <w:t>Alt 1</w:t>
      </w:r>
    </w:p>
    <w:p w14:paraId="0BB7CC24" w14:textId="77777777" w:rsidR="003931D4" w:rsidRPr="003931D4" w:rsidRDefault="003931D4" w:rsidP="003931D4">
      <w:pPr>
        <w:ind w:left="200"/>
        <w:jc w:val="center"/>
        <w:rPr>
          <w:rFonts w:cs="Times"/>
          <w:b/>
          <w:lang w:eastAsia="ko-KR"/>
        </w:rPr>
      </w:pPr>
    </w:p>
    <w:p w14:paraId="251F2965"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0ACADA89" wp14:editId="232E7890">
            <wp:extent cx="5342400" cy="1234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2400" cy="1234800"/>
                    </a:xfrm>
                    <a:prstGeom prst="rect">
                      <a:avLst/>
                    </a:prstGeom>
                    <a:noFill/>
                    <a:ln>
                      <a:noFill/>
                    </a:ln>
                  </pic:spPr>
                </pic:pic>
              </a:graphicData>
            </a:graphic>
          </wp:inline>
        </w:drawing>
      </w:r>
    </w:p>
    <w:p w14:paraId="3783BC08" w14:textId="77777777" w:rsidR="003931D4" w:rsidRDefault="003931D4" w:rsidP="003931D4">
      <w:pPr>
        <w:ind w:firstLineChars="100" w:firstLine="196"/>
        <w:jc w:val="center"/>
        <w:rPr>
          <w:rFonts w:cs="Times"/>
          <w:b/>
          <w:lang w:eastAsia="ko-KR"/>
        </w:rPr>
      </w:pPr>
      <w:r w:rsidRPr="003931D4">
        <w:rPr>
          <w:rFonts w:cs="Times" w:hint="eastAsia"/>
          <w:b/>
          <w:lang w:eastAsia="ko-KR"/>
        </w:rPr>
        <w:t>(b) Alt 2-1</w:t>
      </w:r>
    </w:p>
    <w:p w14:paraId="53D140CE" w14:textId="77777777" w:rsidR="003931D4" w:rsidRPr="003931D4" w:rsidRDefault="003931D4" w:rsidP="003931D4">
      <w:pPr>
        <w:ind w:firstLineChars="100" w:firstLine="196"/>
        <w:jc w:val="center"/>
        <w:rPr>
          <w:rFonts w:cs="Times"/>
          <w:b/>
          <w:lang w:eastAsia="ko-KR"/>
        </w:rPr>
      </w:pPr>
    </w:p>
    <w:p w14:paraId="1DB00258"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48D3E808" wp14:editId="04794BD5">
            <wp:extent cx="5994000" cy="13608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4000" cy="1360800"/>
                    </a:xfrm>
                    <a:prstGeom prst="rect">
                      <a:avLst/>
                    </a:prstGeom>
                    <a:noFill/>
                    <a:ln>
                      <a:noFill/>
                    </a:ln>
                  </pic:spPr>
                </pic:pic>
              </a:graphicData>
            </a:graphic>
          </wp:inline>
        </w:drawing>
      </w:r>
    </w:p>
    <w:p w14:paraId="0456A5D7"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w:t>
      </w:r>
      <w:r w:rsidRPr="003931D4">
        <w:rPr>
          <w:rFonts w:cs="Times"/>
          <w:b/>
          <w:lang w:eastAsia="ko-KR"/>
        </w:rPr>
        <w:t>c</w:t>
      </w:r>
      <w:r w:rsidRPr="003931D4">
        <w:rPr>
          <w:rFonts w:cs="Times" w:hint="eastAsia"/>
          <w:b/>
          <w:lang w:eastAsia="ko-KR"/>
        </w:rPr>
        <w:t>) Alt 2-</w:t>
      </w:r>
      <w:r w:rsidRPr="003931D4">
        <w:rPr>
          <w:rFonts w:cs="Times"/>
          <w:b/>
          <w:lang w:eastAsia="ko-KR"/>
        </w:rPr>
        <w:t>2</w:t>
      </w:r>
    </w:p>
    <w:p w14:paraId="0B24E19B" w14:textId="77777777" w:rsidR="003931D4" w:rsidRDefault="003931D4" w:rsidP="003931D4">
      <w:pPr>
        <w:ind w:firstLineChars="100" w:firstLine="200"/>
        <w:jc w:val="center"/>
        <w:rPr>
          <w:rFonts w:cs="Times"/>
        </w:rPr>
      </w:pPr>
    </w:p>
    <w:p w14:paraId="20EFA923"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3C5EE473" wp14:editId="1F6EE0DA">
            <wp:extent cx="5767200" cy="1058400"/>
            <wp:effectExtent l="0" t="0" r="508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200" cy="1058400"/>
                    </a:xfrm>
                    <a:prstGeom prst="rect">
                      <a:avLst/>
                    </a:prstGeom>
                    <a:noFill/>
                    <a:ln>
                      <a:noFill/>
                    </a:ln>
                  </pic:spPr>
                </pic:pic>
              </a:graphicData>
            </a:graphic>
          </wp:inline>
        </w:drawing>
      </w:r>
    </w:p>
    <w:p w14:paraId="2538758A"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w:t>
      </w:r>
      <w:r w:rsidRPr="003931D4">
        <w:rPr>
          <w:rFonts w:cs="Times"/>
          <w:b/>
          <w:lang w:eastAsia="ko-KR"/>
        </w:rPr>
        <w:t>d</w:t>
      </w:r>
      <w:r w:rsidRPr="003931D4">
        <w:rPr>
          <w:rFonts w:cs="Times" w:hint="eastAsia"/>
          <w:b/>
          <w:lang w:eastAsia="ko-KR"/>
        </w:rPr>
        <w:t xml:space="preserve">) Alt </w:t>
      </w:r>
      <w:r w:rsidRPr="003931D4">
        <w:rPr>
          <w:rFonts w:cs="Times"/>
          <w:b/>
          <w:lang w:eastAsia="ko-KR"/>
        </w:rPr>
        <w:t>3</w:t>
      </w:r>
    </w:p>
    <w:p w14:paraId="0201F01A" w14:textId="77777777" w:rsidR="003931D4" w:rsidRDefault="003931D4" w:rsidP="003931D4">
      <w:pPr>
        <w:ind w:firstLineChars="100" w:firstLine="200"/>
        <w:jc w:val="center"/>
        <w:rPr>
          <w:ins w:id="240" w:author="김선욱/선임연구원/차세대표준(연)ACS팀(seonwook.kim@lge.com)" w:date="2019-11-20T07:21:00Z"/>
          <w:rFonts w:cs="Times"/>
        </w:rPr>
      </w:pPr>
    </w:p>
    <w:p w14:paraId="138C8AF1" w14:textId="79AF33EE" w:rsidR="00750B36" w:rsidRDefault="00750B36" w:rsidP="003931D4">
      <w:pPr>
        <w:ind w:firstLineChars="100" w:firstLine="200"/>
        <w:jc w:val="center"/>
        <w:rPr>
          <w:ins w:id="241" w:author="김선욱/선임연구원/차세대표준(연)ACS팀(seonwook.kim@lge.com)" w:date="2019-11-20T07:21:00Z"/>
          <w:rFonts w:cs="Times"/>
        </w:rPr>
      </w:pPr>
      <w:ins w:id="242" w:author="김선욱/선임연구원/차세대표준(연)ACS팀(seonwook.kim@lge.com)" w:date="2019-11-20T07:21:00Z">
        <w:r w:rsidRPr="00750B36">
          <w:rPr>
            <w:noProof/>
            <w:lang w:val="en-US" w:eastAsia="ko-KR"/>
          </w:rPr>
          <w:drawing>
            <wp:inline distT="0" distB="0" distL="0" distR="0" wp14:anchorId="4B7C1ACC" wp14:editId="6D3877C4">
              <wp:extent cx="5346000" cy="12348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6000" cy="1234800"/>
                      </a:xfrm>
                      <a:prstGeom prst="rect">
                        <a:avLst/>
                      </a:prstGeom>
                      <a:noFill/>
                      <a:ln>
                        <a:noFill/>
                      </a:ln>
                    </pic:spPr>
                  </pic:pic>
                </a:graphicData>
              </a:graphic>
            </wp:inline>
          </w:drawing>
        </w:r>
      </w:ins>
    </w:p>
    <w:p w14:paraId="42741EFD" w14:textId="1C729479" w:rsidR="00750B36" w:rsidRPr="003931D4" w:rsidRDefault="00750B36" w:rsidP="00750B36">
      <w:pPr>
        <w:ind w:firstLineChars="100" w:firstLine="196"/>
        <w:jc w:val="center"/>
        <w:rPr>
          <w:ins w:id="243" w:author="김선욱/선임연구원/차세대표준(연)ACS팀(seonwook.kim@lge.com)" w:date="2019-11-20T07:22:00Z"/>
          <w:rFonts w:cs="Times"/>
          <w:b/>
          <w:lang w:eastAsia="ko-KR"/>
        </w:rPr>
      </w:pPr>
      <w:ins w:id="244" w:author="김선욱/선임연구원/차세대표준(연)ACS팀(seonwook.kim@lge.com)" w:date="2019-11-20T07:22:00Z">
        <w:r w:rsidRPr="003931D4">
          <w:rPr>
            <w:rFonts w:cs="Times" w:hint="eastAsia"/>
            <w:b/>
            <w:lang w:eastAsia="ko-KR"/>
          </w:rPr>
          <w:t>(</w:t>
        </w:r>
        <w:r>
          <w:rPr>
            <w:rFonts w:cs="Times"/>
            <w:b/>
            <w:lang w:eastAsia="ko-KR"/>
          </w:rPr>
          <w:t>e)</w:t>
        </w:r>
        <w:r w:rsidRPr="003931D4">
          <w:rPr>
            <w:rFonts w:cs="Times" w:hint="eastAsia"/>
            <w:b/>
            <w:lang w:eastAsia="ko-KR"/>
          </w:rPr>
          <w:t xml:space="preserve"> Alt </w:t>
        </w:r>
        <w:r>
          <w:rPr>
            <w:rFonts w:cs="Times"/>
            <w:b/>
            <w:lang w:eastAsia="ko-KR"/>
          </w:rPr>
          <w:t>4</w:t>
        </w:r>
      </w:ins>
    </w:p>
    <w:p w14:paraId="11BAF162" w14:textId="77777777" w:rsidR="00750B36" w:rsidRDefault="00750B36" w:rsidP="003931D4">
      <w:pPr>
        <w:ind w:firstLineChars="100" w:firstLine="200"/>
        <w:jc w:val="center"/>
        <w:rPr>
          <w:rFonts w:cs="Times"/>
        </w:rPr>
      </w:pPr>
    </w:p>
    <w:p w14:paraId="1F64B511"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Figure 1.</w:t>
      </w:r>
      <w:r w:rsidRPr="003931D4">
        <w:rPr>
          <w:rFonts w:cs="Times"/>
          <w:b/>
          <w:lang w:eastAsia="ko-KR"/>
        </w:rPr>
        <w:t xml:space="preserve"> Examples of alternatives for CORESET configuration</w:t>
      </w:r>
    </w:p>
    <w:p w14:paraId="758319AD" w14:textId="77777777" w:rsidR="003931D4" w:rsidRDefault="003931D4" w:rsidP="00582A40">
      <w:pPr>
        <w:ind w:firstLineChars="100" w:firstLine="200"/>
        <w:jc w:val="both"/>
        <w:rPr>
          <w:rFonts w:cs="Times"/>
        </w:rPr>
      </w:pPr>
    </w:p>
    <w:p w14:paraId="417D0426" w14:textId="77777777" w:rsidR="008C7FB0" w:rsidRPr="00CD1E8F" w:rsidRDefault="008C7FB0" w:rsidP="008C7FB0">
      <w:pPr>
        <w:pStyle w:val="3"/>
        <w:numPr>
          <w:ilvl w:val="0"/>
          <w:numId w:val="0"/>
        </w:numPr>
        <w:ind w:left="720" w:hanging="720"/>
        <w:jc w:val="both"/>
        <w:rPr>
          <w:u w:val="single"/>
          <w:lang w:eastAsia="ko-KR"/>
        </w:rPr>
      </w:pPr>
      <w:r w:rsidRPr="0057096E">
        <w:rPr>
          <w:rFonts w:hint="eastAsia"/>
          <w:highlight w:val="cyan"/>
          <w:u w:val="single"/>
          <w:lang w:eastAsia="ko-KR"/>
        </w:rPr>
        <w:lastRenderedPageBreak/>
        <w:t>Proposals</w:t>
      </w:r>
      <w:r>
        <w:rPr>
          <w:highlight w:val="cyan"/>
          <w:u w:val="single"/>
          <w:lang w:eastAsia="ko-KR"/>
        </w:rPr>
        <w:t xml:space="preserve"> for agreement</w:t>
      </w:r>
      <w:r w:rsidRPr="0057096E">
        <w:rPr>
          <w:highlight w:val="cyan"/>
          <w:u w:val="single"/>
          <w:lang w:eastAsia="ko-KR"/>
        </w:rPr>
        <w:t>:</w:t>
      </w:r>
    </w:p>
    <w:p w14:paraId="7414FAD8" w14:textId="77777777" w:rsidR="00582A40" w:rsidRDefault="002D66C3" w:rsidP="00582A40">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w:t>
      </w:r>
      <w:r>
        <w:rPr>
          <w:rFonts w:ascii="Times New Roman" w:eastAsia="맑은 고딕" w:hAnsi="Times New Roman"/>
          <w:lang w:val="en-US" w:eastAsia="ko-KR"/>
        </w:rPr>
        <w:t xml:space="preserve"> the frequency domain resource allocation that is provided with </w:t>
      </w:r>
      <w:r w:rsidRPr="00C73812">
        <w:rPr>
          <w:rFonts w:cs="Times"/>
          <w:i/>
        </w:rPr>
        <w:t>frequencyDomainResources</w:t>
      </w:r>
      <w:r w:rsidRPr="00C73812">
        <w:rPr>
          <w:rFonts w:cs="Times"/>
        </w:rPr>
        <w:t xml:space="preserve"> in CORESET configuration</w:t>
      </w:r>
      <w:r>
        <w:rPr>
          <w:rFonts w:cs="Times"/>
        </w:rPr>
        <w:t>, choose one of the following alternatives.</w:t>
      </w:r>
    </w:p>
    <w:p w14:paraId="7507259C" w14:textId="77777777" w:rsidR="00A22AAA" w:rsidRPr="007861A1" w:rsidRDefault="002D66C3" w:rsidP="006E6219">
      <w:pPr>
        <w:pStyle w:val="a3"/>
        <w:numPr>
          <w:ilvl w:val="1"/>
          <w:numId w:val="2"/>
        </w:numPr>
        <w:spacing w:after="160" w:line="256" w:lineRule="auto"/>
        <w:ind w:leftChars="0"/>
        <w:contextualSpacing/>
        <w:jc w:val="both"/>
        <w:rPr>
          <w:ins w:id="245" w:author="Yongjun" w:date="2019-11-18T09:48:00Z"/>
          <w:rFonts w:ascii="Times New Roman" w:eastAsia="맑은 고딕" w:hAnsi="Times New Roman"/>
          <w:lang w:val="en-US" w:eastAsia="ko-KR"/>
        </w:rPr>
      </w:pPr>
      <w:r>
        <w:rPr>
          <w:rFonts w:ascii="Times New Roman" w:eastAsia="맑은 고딕" w:hAnsi="Times New Roman" w:hint="eastAsia"/>
          <w:lang w:val="en-US" w:eastAsia="ko-KR"/>
        </w:rPr>
        <w:t>Alt 1</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No change for </w:t>
      </w:r>
      <w:r w:rsidRPr="00C73812">
        <w:rPr>
          <w:rFonts w:cs="Times"/>
          <w:i/>
        </w:rPr>
        <w:t>frequencyDomainResources</w:t>
      </w:r>
      <w:r w:rsidRPr="00C73812">
        <w:rPr>
          <w:rFonts w:cs="Times"/>
        </w:rPr>
        <w:t xml:space="preserve"> in CORESET</w:t>
      </w:r>
      <w:r>
        <w:rPr>
          <w:rFonts w:cs="Times"/>
        </w:rPr>
        <w:t xml:space="preserve"> configuration</w:t>
      </w:r>
      <w:ins w:id="246" w:author="CW Tsai (蔡秋薇)" w:date="2019-11-16T13:03:00Z">
        <w:r w:rsidR="006E6219">
          <w:rPr>
            <w:rFonts w:cs="Times"/>
          </w:rPr>
          <w:t xml:space="preserve">. </w:t>
        </w:r>
      </w:ins>
    </w:p>
    <w:p w14:paraId="63E836E3" w14:textId="4898F7D4" w:rsidR="002D66C3" w:rsidRPr="007861A1" w:rsidRDefault="00A22AAA" w:rsidP="007861A1">
      <w:pPr>
        <w:pStyle w:val="a3"/>
        <w:numPr>
          <w:ilvl w:val="2"/>
          <w:numId w:val="2"/>
        </w:numPr>
        <w:spacing w:after="160" w:line="256" w:lineRule="auto"/>
        <w:ind w:leftChars="0"/>
        <w:contextualSpacing/>
        <w:jc w:val="both"/>
        <w:rPr>
          <w:ins w:id="247" w:author="Yongjun" w:date="2019-11-18T09:47:00Z"/>
          <w:rFonts w:ascii="Times New Roman" w:eastAsia="맑은 고딕" w:hAnsi="Times New Roman"/>
          <w:lang w:val="en-US" w:eastAsia="ko-KR"/>
        </w:rPr>
      </w:pPr>
      <w:ins w:id="248" w:author="Yongjun" w:date="2019-11-18T09:48:00Z">
        <w:r>
          <w:rPr>
            <w:rFonts w:ascii="Times New Roman" w:eastAsia="맑은 고딕" w:hAnsi="Times New Roman"/>
            <w:lang w:val="en-US" w:eastAsia="ko-KR"/>
          </w:rPr>
          <w:t>Alt 1</w:t>
        </w:r>
        <w:r w:rsidRPr="007861A1">
          <w:rPr>
            <w:rFonts w:cs="Times"/>
          </w:rPr>
          <w:t>-</w:t>
        </w:r>
        <w:r>
          <w:rPr>
            <w:rFonts w:cs="Times"/>
          </w:rPr>
          <w:t xml:space="preserve">1: </w:t>
        </w:r>
      </w:ins>
      <w:ins w:id="249" w:author="CW Tsai (蔡秋薇)" w:date="2019-11-16T13:13:00Z">
        <w:r w:rsidR="006E6219" w:rsidRPr="006E6219">
          <w:rPr>
            <w:rFonts w:cs="Times"/>
          </w:rPr>
          <w:t>Reuse the new RRC parameter in search space set configuration for providing one or more monitoring locations in frequency domain to indicate the starting PRB index of a group of 6 PRBs.</w:t>
        </w:r>
      </w:ins>
    </w:p>
    <w:p w14:paraId="10F7DCBA" w14:textId="526F54B9" w:rsidR="00A22AAA" w:rsidRPr="00A22AAA" w:rsidRDefault="00A22AAA" w:rsidP="007861A1">
      <w:pPr>
        <w:pStyle w:val="a3"/>
        <w:numPr>
          <w:ilvl w:val="2"/>
          <w:numId w:val="2"/>
        </w:numPr>
        <w:spacing w:after="160" w:line="256" w:lineRule="auto"/>
        <w:ind w:leftChars="0"/>
        <w:contextualSpacing/>
        <w:jc w:val="both"/>
        <w:rPr>
          <w:rFonts w:ascii="Times New Roman" w:eastAsia="맑은 고딕" w:hAnsi="Times New Roman"/>
          <w:lang w:val="en-US" w:eastAsia="ko-KR"/>
        </w:rPr>
      </w:pPr>
      <w:ins w:id="250" w:author="Yongjun" w:date="2019-11-18T09:48:00Z">
        <w:r w:rsidRPr="00A22AAA">
          <w:rPr>
            <w:rFonts w:ascii="Times New Roman" w:eastAsia="맑은 고딕" w:hAnsi="Times New Roman"/>
            <w:lang w:val="en-US" w:eastAsia="ko-KR"/>
          </w:rPr>
          <w:t xml:space="preserve">Alt 1-2: Within the </w:t>
        </w:r>
        <w:r w:rsidRPr="00A22AAA">
          <w:rPr>
            <w:rFonts w:ascii="Times New Roman" w:eastAsia="맑은 고딕" w:hAnsi="Times New Roman"/>
            <w:i/>
            <w:lang w:val="en-US" w:eastAsia="ko-KR"/>
          </w:rPr>
          <w:t>SearchSpace</w:t>
        </w:r>
        <w:r w:rsidRPr="00A22AAA">
          <w:rPr>
            <w:rFonts w:ascii="Times New Roman" w:eastAsia="맑은 고딕" w:hAnsi="Times New Roman"/>
            <w:lang w:val="en-US" w:eastAsia="ko-KR"/>
          </w:rPr>
          <w:t xml:space="preserve"> IE, the agreed RRC parameter </w:t>
        </w:r>
        <w:r w:rsidRPr="007861A1">
          <w:rPr>
            <w:rFonts w:ascii="Times New Roman" w:eastAsia="맑은 고딕" w:hAnsi="Times New Roman"/>
            <w:i/>
            <w:lang w:val="en-US" w:eastAsia="ko-KR"/>
          </w:rPr>
          <w:t>freqMonitorLocations-r16</w:t>
        </w:r>
        <w:r w:rsidRPr="00A22AAA">
          <w:rPr>
            <w:rFonts w:ascii="Calibri" w:hAnsi="Calibri" w:cs="Calibri"/>
            <w:color w:val="000000"/>
          </w:rPr>
          <w:t xml:space="preserve"> </w:t>
        </w:r>
        <w:r w:rsidRPr="00A22AAA">
          <w:rPr>
            <w:rFonts w:ascii="Times New Roman" w:hAnsi="Times New Roman"/>
            <w:color w:val="000000"/>
          </w:rPr>
          <w:t xml:space="preserve">provides a PRB granularity offset from the </w:t>
        </w:r>
        <w:r>
          <w:rPr>
            <w:rFonts w:ascii="Times New Roman" w:hAnsi="Times New Roman"/>
            <w:color w:val="000000"/>
          </w:rPr>
          <w:t>guardband boundary</w:t>
        </w:r>
        <w:r w:rsidRPr="00A22AAA">
          <w:rPr>
            <w:rFonts w:ascii="Times New Roman" w:hAnsi="Times New Roman"/>
            <w:color w:val="000000"/>
          </w:rPr>
          <w:t xml:space="preserve"> for each LBT bandwidth</w:t>
        </w:r>
      </w:ins>
    </w:p>
    <w:p w14:paraId="5E8E9D92" w14:textId="77777777" w:rsidR="008779EA" w:rsidRPr="007B5329" w:rsidDel="00616CF8" w:rsidRDefault="008779EA" w:rsidP="008779EA">
      <w:pPr>
        <w:pStyle w:val="a3"/>
        <w:numPr>
          <w:ilvl w:val="2"/>
          <w:numId w:val="2"/>
        </w:numPr>
        <w:spacing w:after="160" w:line="256" w:lineRule="auto"/>
        <w:ind w:leftChars="0"/>
        <w:contextualSpacing/>
        <w:jc w:val="both"/>
        <w:rPr>
          <w:del w:id="251" w:author="CW Tsai (蔡秋薇)" w:date="2019-11-16T13:13:00Z"/>
          <w:rFonts w:ascii="Times New Roman" w:eastAsia="맑은 고딕" w:hAnsi="Times New Roman"/>
          <w:lang w:val="en-US" w:eastAsia="ko-KR"/>
        </w:rPr>
      </w:pPr>
      <w:commentRangeStart w:id="252"/>
      <w:del w:id="253" w:author="CW Tsai (蔡秋薇)" w:date="2019-11-16T13:13:00Z">
        <w:r w:rsidDel="00616CF8">
          <w:rPr>
            <w:rFonts w:cs="Times"/>
          </w:rPr>
          <w:delText xml:space="preserve">Note: For </w:delText>
        </w:r>
        <w:r w:rsidRPr="008779EA" w:rsidDel="00616CF8">
          <w:rPr>
            <w:rFonts w:cs="Times"/>
          </w:rPr>
          <w:delText xml:space="preserve">a CORESET </w:delText>
        </w:r>
        <w:r w:rsidDel="00616CF8">
          <w:rPr>
            <w:rFonts w:cs="Times"/>
          </w:rPr>
          <w:delText>configured to</w:delText>
        </w:r>
        <w:r w:rsidRPr="008779EA" w:rsidDel="00616CF8">
          <w:rPr>
            <w:rFonts w:cs="Times"/>
          </w:rPr>
          <w:delText xml:space="preserve"> span</w:delText>
        </w:r>
        <w:r w:rsidDel="00616CF8">
          <w:rPr>
            <w:rFonts w:cs="Times"/>
          </w:rPr>
          <w:delText xml:space="preserve"> over multiple LBT bandwidth</w:delText>
        </w:r>
        <w:r w:rsidR="007D2B59" w:rsidDel="00616CF8">
          <w:rPr>
            <w:rFonts w:cs="Times"/>
          </w:rPr>
          <w:delText>s</w:delText>
        </w:r>
        <w:r w:rsidRPr="008779EA" w:rsidDel="00616CF8">
          <w:rPr>
            <w:rFonts w:cs="Times"/>
          </w:rPr>
          <w:delText>,</w:delText>
        </w:r>
        <w:r w:rsidR="00B4565B" w:rsidDel="00616CF8">
          <w:rPr>
            <w:rFonts w:cs="Times"/>
          </w:rPr>
          <w:delText xml:space="preserve"> UE does not expect that a bit in the bitmap </w:delText>
        </w:r>
        <w:r w:rsidR="00991CEF" w:rsidDel="00616CF8">
          <w:rPr>
            <w:rFonts w:cs="Times"/>
          </w:rPr>
          <w:delText>corresponding to</w:delText>
        </w:r>
        <w:r w:rsidR="00B4565B" w:rsidDel="00616CF8">
          <w:rPr>
            <w:rFonts w:cs="Times"/>
          </w:rPr>
          <w:delText xml:space="preserve"> in-carrier guard-band is set to ‘1’.</w:delText>
        </w:r>
      </w:del>
      <w:commentRangeEnd w:id="252"/>
      <w:r w:rsidR="00616CF8">
        <w:rPr>
          <w:rStyle w:val="a6"/>
          <w:rFonts w:ascii="Times New Roman" w:eastAsia="Times New Roman" w:hAnsi="Times New Roman"/>
          <w:szCs w:val="20"/>
          <w:lang w:eastAsia="en-US"/>
        </w:rPr>
        <w:commentReference w:id="252"/>
      </w:r>
    </w:p>
    <w:p w14:paraId="203FD497" w14:textId="77777777" w:rsidR="002D66C3" w:rsidRDefault="002D66C3" w:rsidP="002D66C3">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Introduce a new RRC parameter in CORESET configuration to indicate the starting PRB index of group</w:t>
      </w:r>
      <w:r w:rsidR="00991CEF">
        <w:rPr>
          <w:rFonts w:ascii="Times New Roman" w:eastAsia="맑은 고딕" w:hAnsi="Times New Roman"/>
          <w:lang w:val="en-US" w:eastAsia="ko-KR"/>
        </w:rPr>
        <w:t>(s)</w:t>
      </w:r>
      <w:r>
        <w:rPr>
          <w:rFonts w:ascii="Times New Roman" w:eastAsia="맑은 고딕" w:hAnsi="Times New Roman"/>
          <w:lang w:val="en-US" w:eastAsia="ko-KR"/>
        </w:rPr>
        <w:t xml:space="preserve"> of 6 PRBs</w:t>
      </w:r>
    </w:p>
    <w:p w14:paraId="4BCB6392" w14:textId="77777777" w:rsidR="002D66C3" w:rsidRDefault="002D66C3" w:rsidP="002D66C3">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 Only a single offset value per CORESET configuration</w:t>
      </w:r>
    </w:p>
    <w:p w14:paraId="54B7B327" w14:textId="77777777" w:rsidR="002D66C3" w:rsidRDefault="002D66C3" w:rsidP="002D66C3">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 Single offset value per LBT bandwidth</w:t>
      </w:r>
    </w:p>
    <w:p w14:paraId="2660B437" w14:textId="3D15948E" w:rsidR="002D66C3" w:rsidRDefault="002D66C3" w:rsidP="002D66C3">
      <w:pPr>
        <w:pStyle w:val="a3"/>
        <w:numPr>
          <w:ilvl w:val="1"/>
          <w:numId w:val="2"/>
        </w:numPr>
        <w:spacing w:after="160" w:line="256" w:lineRule="auto"/>
        <w:ind w:leftChars="0"/>
        <w:contextualSpacing/>
        <w:jc w:val="both"/>
        <w:rPr>
          <w:ins w:id="254" w:author="Stephen Grant" w:date="2019-11-18T08:40:00Z"/>
          <w:rFonts w:ascii="Times New Roman" w:eastAsia="맑은 고딕" w:hAnsi="Times New Roman"/>
          <w:lang w:val="en-US" w:eastAsia="ko-KR"/>
        </w:rPr>
      </w:pPr>
      <w:r>
        <w:rPr>
          <w:rFonts w:ascii="Times New Roman" w:eastAsia="맑은 고딕" w:hAnsi="Times New Roman"/>
          <w:lang w:val="en-US" w:eastAsia="ko-KR"/>
        </w:rPr>
        <w:t>Alt 3: Align the starting PRB index of a group of 6 PRBs in a LBT bandwidth with the starting PRB index of the associated LBT bandwidth, without introducing additional RRC parameter</w:t>
      </w:r>
    </w:p>
    <w:p w14:paraId="5429001A" w14:textId="4F485472" w:rsidR="00790E83" w:rsidRDefault="00790E83" w:rsidP="00790E83">
      <w:pPr>
        <w:pStyle w:val="a3"/>
        <w:numPr>
          <w:ilvl w:val="1"/>
          <w:numId w:val="2"/>
        </w:numPr>
        <w:spacing w:after="160" w:line="256" w:lineRule="auto"/>
        <w:ind w:leftChars="0"/>
        <w:contextualSpacing/>
        <w:jc w:val="both"/>
        <w:rPr>
          <w:ins w:id="255" w:author="Stephen Grant" w:date="2019-11-18T08:40:00Z"/>
          <w:rFonts w:ascii="Times New Roman" w:eastAsia="맑은 고딕" w:hAnsi="Times New Roman"/>
          <w:lang w:val="en-US" w:eastAsia="ko-KR"/>
        </w:rPr>
      </w:pPr>
      <w:ins w:id="256" w:author="Stephen Grant" w:date="2019-11-18T08:40:00Z">
        <w:r>
          <w:rPr>
            <w:rFonts w:ascii="Times New Roman" w:eastAsia="맑은 고딕" w:hAnsi="Times New Roman"/>
            <w:lang w:val="en-US" w:eastAsia="ko-KR"/>
          </w:rPr>
          <w:t>Alt-4: Hybrid solution</w:t>
        </w:r>
      </w:ins>
    </w:p>
    <w:p w14:paraId="43F5C248" w14:textId="77777777" w:rsidR="00790E83" w:rsidRDefault="00790E83" w:rsidP="00790E83">
      <w:pPr>
        <w:pStyle w:val="a3"/>
        <w:numPr>
          <w:ilvl w:val="2"/>
          <w:numId w:val="2"/>
        </w:numPr>
        <w:spacing w:after="160" w:line="256" w:lineRule="auto"/>
        <w:ind w:leftChars="0"/>
        <w:contextualSpacing/>
        <w:jc w:val="both"/>
        <w:rPr>
          <w:ins w:id="257" w:author="Stephen Grant" w:date="2019-11-18T08:40:00Z"/>
          <w:rFonts w:ascii="Times New Roman" w:eastAsia="맑은 고딕" w:hAnsi="Times New Roman"/>
          <w:lang w:val="en-US" w:eastAsia="ko-KR"/>
        </w:rPr>
      </w:pPr>
      <w:ins w:id="258" w:author="Stephen Grant" w:date="2019-11-18T08:40:00Z">
        <w:r w:rsidRPr="0067172A">
          <w:rPr>
            <w:rFonts w:ascii="Times New Roman" w:eastAsia="맑은 고딕" w:hAnsi="Times New Roman"/>
            <w:lang w:val="en-US" w:eastAsia="ko-KR"/>
          </w:rPr>
          <w:t xml:space="preserve">Introduce an </w:t>
        </w:r>
        <w:r>
          <w:rPr>
            <w:rFonts w:ascii="Times New Roman" w:eastAsia="맑은 고딕" w:hAnsi="Times New Roman"/>
            <w:lang w:val="en-US" w:eastAsia="ko-KR"/>
          </w:rPr>
          <w:t xml:space="preserve">new </w:t>
        </w:r>
        <w:r w:rsidRPr="0067172A">
          <w:rPr>
            <w:rFonts w:ascii="Times New Roman" w:eastAsia="맑은 고딕" w:hAnsi="Times New Roman"/>
            <w:lang w:val="en-US" w:eastAsia="ko-KR"/>
          </w:rPr>
          <w:t xml:space="preserve">offset parameter (taking value of 0, …, 5) </w:t>
        </w:r>
        <w:r w:rsidRPr="00986B64">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ControlResoureSet IE</w:t>
        </w:r>
        <w:r w:rsidRPr="0067172A">
          <w:rPr>
            <w:rFonts w:ascii="Times New Roman" w:eastAsia="맑은 고딕" w:hAnsi="Times New Roman"/>
            <w:lang w:val="en-US" w:eastAsia="ko-KR"/>
          </w:rPr>
          <w:t>.</w:t>
        </w:r>
        <w:r w:rsidRPr="00986B64">
          <w:rPr>
            <w:rFonts w:ascii="Times New Roman" w:eastAsia="맑은 고딕" w:hAnsi="Times New Roman"/>
            <w:lang w:val="en-US" w:eastAsia="ko-KR"/>
          </w:rPr>
          <w:t xml:space="preserve"> This</w:t>
        </w:r>
        <w:r>
          <w:rPr>
            <w:rFonts w:ascii="Times New Roman" w:eastAsia="맑은 고딕" w:hAnsi="Times New Roman"/>
            <w:lang w:val="en-US" w:eastAsia="ko-KR"/>
          </w:rPr>
          <w:t xml:space="preserve"> removes the Rel-15 restriction where the CORSET can only be aligned with 6-CRB boundaries</w:t>
        </w:r>
      </w:ins>
    </w:p>
    <w:p w14:paraId="7FF0CE58" w14:textId="1520DAF5" w:rsidR="00790E83" w:rsidRPr="00790E83" w:rsidRDefault="00790E83" w:rsidP="00790E83">
      <w:pPr>
        <w:pStyle w:val="a3"/>
        <w:numPr>
          <w:ilvl w:val="2"/>
          <w:numId w:val="2"/>
        </w:numPr>
        <w:spacing w:after="160" w:line="256" w:lineRule="auto"/>
        <w:ind w:leftChars="0"/>
        <w:contextualSpacing/>
        <w:jc w:val="both"/>
        <w:rPr>
          <w:rFonts w:ascii="Times New Roman" w:eastAsia="맑은 고딕" w:hAnsi="Times New Roman"/>
          <w:lang w:val="en-US" w:eastAsia="ko-KR"/>
        </w:rPr>
      </w:pPr>
      <w:ins w:id="259" w:author="Stephen Grant" w:date="2019-11-18T08:40:00Z">
        <w:r>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SearchSpace</w:t>
        </w:r>
        <w:r>
          <w:rPr>
            <w:rFonts w:ascii="Times New Roman" w:eastAsia="맑은 고딕" w:hAnsi="Times New Roman"/>
            <w:lang w:val="en-US" w:eastAsia="ko-KR"/>
          </w:rPr>
          <w:t xml:space="preserve"> IE, the agreed RRC parameter </w:t>
        </w:r>
        <w:r w:rsidRPr="00986B64">
          <w:rPr>
            <w:rFonts w:ascii="Calibri" w:hAnsi="Calibri" w:cs="Calibri"/>
            <w:i/>
            <w:color w:val="000000"/>
          </w:rPr>
          <w:t>freqMonitorLocations-r16</w:t>
        </w:r>
        <w:r>
          <w:rPr>
            <w:rFonts w:ascii="Calibri" w:hAnsi="Calibri" w:cs="Calibri"/>
            <w:color w:val="000000"/>
          </w:rPr>
          <w:t xml:space="preserve"> </w:t>
        </w:r>
        <w:r w:rsidRPr="00986B64">
          <w:rPr>
            <w:rFonts w:ascii="Times New Roman" w:hAnsi="Times New Roman"/>
            <w:color w:val="000000"/>
          </w:rPr>
          <w:t>provides a PRB granularity offset from the first PRB in the CORESET for each LBT bandwidth</w:t>
        </w:r>
      </w:ins>
    </w:p>
    <w:p w14:paraId="66EE5BAC" w14:textId="77777777" w:rsidR="00616CF8" w:rsidRDefault="00616CF8" w:rsidP="00616CF8">
      <w:pPr>
        <w:jc w:val="both"/>
        <w:rPr>
          <w:lang w:eastAsia="x-none"/>
        </w:rPr>
      </w:pPr>
    </w:p>
    <w:p w14:paraId="613FD071" w14:textId="77777777" w:rsidR="00B4565B" w:rsidRDefault="00B4565B" w:rsidP="00B4565B">
      <w:pPr>
        <w:jc w:val="both"/>
        <w:rPr>
          <w:lang w:eastAsia="ko-KR"/>
        </w:rPr>
      </w:pPr>
      <w:r>
        <w:rPr>
          <w:rFonts w:hint="eastAsia"/>
          <w:lang w:eastAsia="ko-KR"/>
        </w:rPr>
        <w:t xml:space="preserve">Companies are requested to </w:t>
      </w:r>
      <w:r>
        <w:rPr>
          <w:lang w:eastAsia="ko-KR"/>
        </w:rPr>
        <w:t>provide their views on the above proposals</w:t>
      </w:r>
      <w:r w:rsidR="007D2B59">
        <w:rPr>
          <w:lang w:eastAsia="ko-KR"/>
        </w:rPr>
        <w:t xml:space="preserve"> and/or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379"/>
      </w:tblGrid>
      <w:tr w:rsidR="00B4565B" w14:paraId="148FF9D9" w14:textId="77777777" w:rsidTr="00441432">
        <w:tc>
          <w:tcPr>
            <w:tcW w:w="152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82C5BA9" w14:textId="77777777" w:rsidR="00B4565B" w:rsidRDefault="00B4565B" w:rsidP="00CE5E2A">
            <w:pPr>
              <w:jc w:val="both"/>
              <w:rPr>
                <w:lang w:eastAsia="ko-KR"/>
              </w:rPr>
            </w:pPr>
            <w:r>
              <w:rPr>
                <w:lang w:eastAsia="ko-KR"/>
              </w:rPr>
              <w:t>Company</w:t>
            </w:r>
          </w:p>
        </w:tc>
        <w:tc>
          <w:tcPr>
            <w:tcW w:w="6379"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8C54FB8" w14:textId="77777777" w:rsidR="00B4565B" w:rsidRDefault="00B4565B" w:rsidP="00CE5E2A">
            <w:pPr>
              <w:jc w:val="both"/>
              <w:rPr>
                <w:lang w:eastAsia="ko-KR"/>
              </w:rPr>
            </w:pPr>
            <w:r>
              <w:rPr>
                <w:lang w:eastAsia="ko-KR"/>
              </w:rPr>
              <w:t>Views</w:t>
            </w:r>
          </w:p>
        </w:tc>
      </w:tr>
      <w:tr w:rsidR="00B4565B" w14:paraId="25715B9F" w14:textId="77777777" w:rsidTr="00441432">
        <w:tc>
          <w:tcPr>
            <w:tcW w:w="1522" w:type="dxa"/>
            <w:tcBorders>
              <w:top w:val="single" w:sz="4" w:space="0" w:color="auto"/>
              <w:left w:val="single" w:sz="4" w:space="0" w:color="auto"/>
              <w:bottom w:val="single" w:sz="4" w:space="0" w:color="auto"/>
              <w:right w:val="single" w:sz="4" w:space="0" w:color="auto"/>
            </w:tcBorders>
          </w:tcPr>
          <w:p w14:paraId="7270AF8E" w14:textId="77777777" w:rsidR="00B4565B" w:rsidRDefault="007D2B59" w:rsidP="00CE5E2A">
            <w:pPr>
              <w:jc w:val="both"/>
              <w:rPr>
                <w:lang w:eastAsia="ko-KR"/>
              </w:rPr>
            </w:pPr>
            <w:r>
              <w:rPr>
                <w:rFonts w:hint="eastAsia"/>
                <w:lang w:eastAsia="ko-KR"/>
              </w:rPr>
              <w:t>Huawei</w:t>
            </w:r>
          </w:p>
        </w:tc>
        <w:tc>
          <w:tcPr>
            <w:tcW w:w="6379" w:type="dxa"/>
            <w:tcBorders>
              <w:top w:val="single" w:sz="4" w:space="0" w:color="auto"/>
              <w:left w:val="single" w:sz="4" w:space="0" w:color="auto"/>
              <w:bottom w:val="single" w:sz="4" w:space="0" w:color="auto"/>
              <w:right w:val="single" w:sz="4" w:space="0" w:color="auto"/>
            </w:tcBorders>
          </w:tcPr>
          <w:p w14:paraId="680BBD7D" w14:textId="275D9C4A" w:rsidR="00B4565B" w:rsidRPr="00686244" w:rsidRDefault="007D2B59" w:rsidP="0028012E">
            <w:pPr>
              <w:jc w:val="both"/>
              <w:rPr>
                <w:iCs/>
                <w:lang w:val="en-US" w:eastAsia="ko-KR"/>
              </w:rPr>
            </w:pPr>
            <w:r>
              <w:rPr>
                <w:rFonts w:hint="eastAsia"/>
                <w:iCs/>
                <w:lang w:val="en-US" w:eastAsia="ko-KR"/>
              </w:rPr>
              <w:t>Alt 2-</w:t>
            </w:r>
            <w:ins w:id="260" w:author="Zhangjiayin" w:date="2019-11-18T12:10:00Z">
              <w:r w:rsidR="0028012E">
                <w:rPr>
                  <w:iCs/>
                  <w:lang w:val="en-US" w:eastAsia="ko-KR"/>
                </w:rPr>
                <w:t xml:space="preserve">2, one offset </w:t>
              </w:r>
            </w:ins>
            <w:ins w:id="261" w:author="Zhangjiayin" w:date="2019-11-18T12:11:00Z">
              <w:r w:rsidR="0028012E">
                <w:rPr>
                  <w:iCs/>
                  <w:lang w:val="en-US" w:eastAsia="ko-KR"/>
                </w:rPr>
                <w:t>in CORESET configuration, other offset</w:t>
              </w:r>
            </w:ins>
            <w:ins w:id="262" w:author="Zhangjiayin" w:date="2019-11-18T12:12:00Z">
              <w:r w:rsidR="0028012E">
                <w:rPr>
                  <w:iCs/>
                  <w:lang w:val="en-US" w:eastAsia="ko-KR"/>
                </w:rPr>
                <w:t>s</w:t>
              </w:r>
            </w:ins>
            <w:ins w:id="263" w:author="Zhangjiayin" w:date="2019-11-18T12:11:00Z">
              <w:r w:rsidR="0028012E">
                <w:rPr>
                  <w:iCs/>
                  <w:lang w:val="en-US" w:eastAsia="ko-KR"/>
                </w:rPr>
                <w:t xml:space="preserve"> in search space configuration</w:t>
              </w:r>
            </w:ins>
            <w:ins w:id="264" w:author="Zhangjiayin" w:date="2019-11-18T12:10:00Z">
              <w:r w:rsidR="0028012E">
                <w:rPr>
                  <w:iCs/>
                  <w:lang w:val="en-US" w:eastAsia="ko-KR"/>
                </w:rPr>
                <w:t xml:space="preserve"> </w:t>
              </w:r>
            </w:ins>
            <w:del w:id="265" w:author="Zhangjiayin" w:date="2019-11-18T12:10:00Z">
              <w:r w:rsidDel="0028012E">
                <w:rPr>
                  <w:iCs/>
                  <w:lang w:val="en-US" w:eastAsia="ko-KR"/>
                </w:rPr>
                <w:delText>1</w:delText>
              </w:r>
            </w:del>
          </w:p>
        </w:tc>
      </w:tr>
      <w:tr w:rsidR="00B4565B" w14:paraId="65A04255" w14:textId="77777777" w:rsidTr="00441432">
        <w:tc>
          <w:tcPr>
            <w:tcW w:w="1522" w:type="dxa"/>
            <w:tcBorders>
              <w:top w:val="single" w:sz="4" w:space="0" w:color="auto"/>
              <w:left w:val="single" w:sz="4" w:space="0" w:color="auto"/>
              <w:bottom w:val="single" w:sz="4" w:space="0" w:color="auto"/>
              <w:right w:val="single" w:sz="4" w:space="0" w:color="auto"/>
            </w:tcBorders>
          </w:tcPr>
          <w:p w14:paraId="08D4BC3B" w14:textId="77777777" w:rsidR="00B4565B" w:rsidRDefault="007D2B59" w:rsidP="00CE5E2A">
            <w:pPr>
              <w:jc w:val="both"/>
              <w:rPr>
                <w:lang w:eastAsia="ko-KR"/>
              </w:rPr>
            </w:pPr>
            <w:r>
              <w:rPr>
                <w:rFonts w:hint="eastAsia"/>
                <w:lang w:eastAsia="ko-KR"/>
              </w:rPr>
              <w:t>vivo</w:t>
            </w:r>
          </w:p>
        </w:tc>
        <w:tc>
          <w:tcPr>
            <w:tcW w:w="6379" w:type="dxa"/>
            <w:tcBorders>
              <w:top w:val="single" w:sz="4" w:space="0" w:color="auto"/>
              <w:left w:val="single" w:sz="4" w:space="0" w:color="auto"/>
              <w:bottom w:val="single" w:sz="4" w:space="0" w:color="auto"/>
              <w:right w:val="single" w:sz="4" w:space="0" w:color="auto"/>
            </w:tcBorders>
          </w:tcPr>
          <w:p w14:paraId="6445D243" w14:textId="77777777" w:rsidR="00B4565B" w:rsidRPr="00686244" w:rsidRDefault="007D2B59" w:rsidP="00CE5E2A">
            <w:pPr>
              <w:jc w:val="both"/>
              <w:rPr>
                <w:iCs/>
                <w:lang w:val="en-US" w:eastAsia="ko-KR"/>
              </w:rPr>
            </w:pPr>
            <w:r>
              <w:rPr>
                <w:rFonts w:hint="eastAsia"/>
                <w:iCs/>
                <w:lang w:val="en-US" w:eastAsia="ko-KR"/>
              </w:rPr>
              <w:t>Alt 2-2</w:t>
            </w:r>
          </w:p>
        </w:tc>
      </w:tr>
      <w:tr w:rsidR="007D2B59" w14:paraId="257C590B" w14:textId="77777777" w:rsidTr="00441432">
        <w:tc>
          <w:tcPr>
            <w:tcW w:w="1522" w:type="dxa"/>
            <w:tcBorders>
              <w:top w:val="single" w:sz="4" w:space="0" w:color="auto"/>
              <w:left w:val="single" w:sz="4" w:space="0" w:color="auto"/>
              <w:bottom w:val="single" w:sz="4" w:space="0" w:color="auto"/>
              <w:right w:val="single" w:sz="4" w:space="0" w:color="auto"/>
            </w:tcBorders>
          </w:tcPr>
          <w:p w14:paraId="501DA998" w14:textId="77777777" w:rsidR="007D2B59" w:rsidRDefault="007D2B59" w:rsidP="00CE5E2A">
            <w:pPr>
              <w:jc w:val="both"/>
              <w:rPr>
                <w:lang w:eastAsia="ko-KR"/>
              </w:rPr>
            </w:pPr>
            <w:r>
              <w:rPr>
                <w:rFonts w:hint="eastAsia"/>
                <w:lang w:eastAsia="ko-KR"/>
              </w:rPr>
              <w:t>MediaTek</w:t>
            </w:r>
          </w:p>
        </w:tc>
        <w:tc>
          <w:tcPr>
            <w:tcW w:w="6379" w:type="dxa"/>
            <w:tcBorders>
              <w:top w:val="single" w:sz="4" w:space="0" w:color="auto"/>
              <w:left w:val="single" w:sz="4" w:space="0" w:color="auto"/>
              <w:bottom w:val="single" w:sz="4" w:space="0" w:color="auto"/>
              <w:right w:val="single" w:sz="4" w:space="0" w:color="auto"/>
            </w:tcBorders>
          </w:tcPr>
          <w:p w14:paraId="1D000995" w14:textId="738EC391" w:rsidR="007D2B59" w:rsidRPr="00686244" w:rsidRDefault="007D2B59" w:rsidP="00616CF8">
            <w:pPr>
              <w:jc w:val="both"/>
              <w:rPr>
                <w:iCs/>
                <w:lang w:val="en-US" w:eastAsia="ko-KR"/>
              </w:rPr>
            </w:pPr>
            <w:r>
              <w:rPr>
                <w:rFonts w:hint="eastAsia"/>
                <w:iCs/>
                <w:lang w:val="en-US" w:eastAsia="ko-KR"/>
              </w:rPr>
              <w:t>Alt 1</w:t>
            </w:r>
            <w:ins w:id="266" w:author="Yongjun" w:date="2019-11-18T09:49:00Z">
              <w:r w:rsidR="00A22AAA">
                <w:rPr>
                  <w:iCs/>
                  <w:lang w:val="en-US" w:eastAsia="ko-KR"/>
                </w:rPr>
                <w:t>-1</w:t>
              </w:r>
            </w:ins>
            <w:del w:id="267" w:author="CW Tsai (蔡秋薇)" w:date="2019-11-16T13:19:00Z">
              <w:r w:rsidDel="00616CF8">
                <w:rPr>
                  <w:rFonts w:hint="eastAsia"/>
                  <w:iCs/>
                  <w:lang w:val="en-US" w:eastAsia="ko-KR"/>
                </w:rPr>
                <w:delText>?</w:delText>
              </w:r>
            </w:del>
          </w:p>
        </w:tc>
      </w:tr>
      <w:tr w:rsidR="007D2B59" w14:paraId="38B0D44A" w14:textId="77777777" w:rsidTr="00441432">
        <w:tc>
          <w:tcPr>
            <w:tcW w:w="1522" w:type="dxa"/>
            <w:tcBorders>
              <w:top w:val="single" w:sz="4" w:space="0" w:color="auto"/>
              <w:left w:val="single" w:sz="4" w:space="0" w:color="auto"/>
              <w:bottom w:val="single" w:sz="4" w:space="0" w:color="auto"/>
              <w:right w:val="single" w:sz="4" w:space="0" w:color="auto"/>
            </w:tcBorders>
          </w:tcPr>
          <w:p w14:paraId="2E70D284" w14:textId="77777777" w:rsidR="007D2B59" w:rsidRDefault="007D2B59" w:rsidP="00CE5E2A">
            <w:pPr>
              <w:jc w:val="both"/>
              <w:rPr>
                <w:lang w:eastAsia="ko-KR"/>
              </w:rPr>
            </w:pPr>
            <w:r>
              <w:rPr>
                <w:rFonts w:hint="eastAsia"/>
                <w:lang w:eastAsia="ko-KR"/>
              </w:rPr>
              <w:t>Nokia</w:t>
            </w:r>
          </w:p>
        </w:tc>
        <w:tc>
          <w:tcPr>
            <w:tcW w:w="6379" w:type="dxa"/>
            <w:tcBorders>
              <w:top w:val="single" w:sz="4" w:space="0" w:color="auto"/>
              <w:left w:val="single" w:sz="4" w:space="0" w:color="auto"/>
              <w:bottom w:val="single" w:sz="4" w:space="0" w:color="auto"/>
              <w:right w:val="single" w:sz="4" w:space="0" w:color="auto"/>
            </w:tcBorders>
          </w:tcPr>
          <w:p w14:paraId="3948CB6D" w14:textId="77777777" w:rsidR="007D2B59" w:rsidRPr="00686244" w:rsidRDefault="007D2B59" w:rsidP="00CE5E2A">
            <w:pPr>
              <w:jc w:val="both"/>
              <w:rPr>
                <w:iCs/>
                <w:lang w:val="en-US" w:eastAsia="ko-KR"/>
              </w:rPr>
            </w:pPr>
            <w:r>
              <w:rPr>
                <w:rFonts w:hint="eastAsia"/>
                <w:iCs/>
                <w:lang w:val="en-US" w:eastAsia="ko-KR"/>
              </w:rPr>
              <w:t>Alt 3</w:t>
            </w:r>
          </w:p>
        </w:tc>
      </w:tr>
      <w:tr w:rsidR="007D2B59" w14:paraId="73300D05" w14:textId="77777777" w:rsidTr="00441432">
        <w:tc>
          <w:tcPr>
            <w:tcW w:w="1522" w:type="dxa"/>
            <w:tcBorders>
              <w:top w:val="single" w:sz="4" w:space="0" w:color="auto"/>
              <w:left w:val="single" w:sz="4" w:space="0" w:color="auto"/>
              <w:bottom w:val="single" w:sz="4" w:space="0" w:color="auto"/>
              <w:right w:val="single" w:sz="4" w:space="0" w:color="auto"/>
            </w:tcBorders>
          </w:tcPr>
          <w:p w14:paraId="72CCDD7E" w14:textId="77777777" w:rsidR="007D2B59" w:rsidRDefault="007D2B59" w:rsidP="00CE5E2A">
            <w:pPr>
              <w:jc w:val="both"/>
              <w:rPr>
                <w:lang w:eastAsia="ko-KR"/>
              </w:rPr>
            </w:pPr>
            <w:r>
              <w:rPr>
                <w:rFonts w:hint="eastAsia"/>
                <w:lang w:eastAsia="ko-KR"/>
              </w:rPr>
              <w:t>LG Electronics</w:t>
            </w:r>
          </w:p>
        </w:tc>
        <w:tc>
          <w:tcPr>
            <w:tcW w:w="6379" w:type="dxa"/>
            <w:tcBorders>
              <w:top w:val="single" w:sz="4" w:space="0" w:color="auto"/>
              <w:left w:val="single" w:sz="4" w:space="0" w:color="auto"/>
              <w:bottom w:val="single" w:sz="4" w:space="0" w:color="auto"/>
              <w:right w:val="single" w:sz="4" w:space="0" w:color="auto"/>
            </w:tcBorders>
          </w:tcPr>
          <w:p w14:paraId="385A16F8" w14:textId="38433DC8" w:rsidR="007D2B59" w:rsidRPr="00686244" w:rsidRDefault="007D2B59" w:rsidP="007D2B59">
            <w:pPr>
              <w:jc w:val="both"/>
              <w:rPr>
                <w:iCs/>
                <w:lang w:val="en-US" w:eastAsia="ko-KR"/>
              </w:rPr>
            </w:pPr>
            <w:r>
              <w:rPr>
                <w:rFonts w:hint="eastAsia"/>
                <w:iCs/>
                <w:lang w:val="en-US" w:eastAsia="ko-KR"/>
              </w:rPr>
              <w:t xml:space="preserve">Alt 3 with </w:t>
            </w:r>
            <w:r>
              <w:rPr>
                <w:iCs/>
                <w:lang w:val="en-US" w:eastAsia="ko-KR"/>
              </w:rPr>
              <w:t>1</w:t>
            </w:r>
            <w:r w:rsidRPr="007D2B59">
              <w:rPr>
                <w:iCs/>
                <w:vertAlign w:val="superscript"/>
                <w:lang w:val="en-US" w:eastAsia="ko-KR"/>
              </w:rPr>
              <w:t>st</w:t>
            </w:r>
            <w:r>
              <w:rPr>
                <w:iCs/>
                <w:lang w:val="en-US" w:eastAsia="ko-KR"/>
              </w:rPr>
              <w:t xml:space="preserve"> preference</w:t>
            </w:r>
            <w:r>
              <w:rPr>
                <w:rFonts w:hint="eastAsia"/>
                <w:iCs/>
                <w:lang w:val="en-US" w:eastAsia="ko-KR"/>
              </w:rPr>
              <w:t>,</w:t>
            </w:r>
            <w:r>
              <w:rPr>
                <w:iCs/>
                <w:lang w:val="en-US" w:eastAsia="ko-KR"/>
              </w:rPr>
              <w:t xml:space="preserve"> Alt 1</w:t>
            </w:r>
            <w:ins w:id="268" w:author="Yongjun" w:date="2019-11-18T09:49:00Z">
              <w:r w:rsidR="00A22AAA">
                <w:rPr>
                  <w:iCs/>
                  <w:lang w:val="en-US" w:eastAsia="ko-KR"/>
                </w:rPr>
                <w:t>-1</w:t>
              </w:r>
            </w:ins>
            <w:r>
              <w:rPr>
                <w:iCs/>
                <w:lang w:val="en-US" w:eastAsia="ko-KR"/>
              </w:rPr>
              <w:t xml:space="preserve"> with 2</w:t>
            </w:r>
            <w:r w:rsidRPr="007D2B59">
              <w:rPr>
                <w:iCs/>
                <w:vertAlign w:val="superscript"/>
                <w:lang w:val="en-US" w:eastAsia="ko-KR"/>
              </w:rPr>
              <w:t>nd</w:t>
            </w:r>
            <w:r>
              <w:rPr>
                <w:iCs/>
                <w:lang w:val="en-US" w:eastAsia="ko-KR"/>
              </w:rPr>
              <w:t xml:space="preserve"> preference</w:t>
            </w:r>
          </w:p>
        </w:tc>
      </w:tr>
      <w:tr w:rsidR="007D2B59" w14:paraId="4BC11B05" w14:textId="77777777" w:rsidTr="00441432">
        <w:tc>
          <w:tcPr>
            <w:tcW w:w="1522" w:type="dxa"/>
            <w:tcBorders>
              <w:top w:val="single" w:sz="4" w:space="0" w:color="auto"/>
              <w:left w:val="single" w:sz="4" w:space="0" w:color="auto"/>
              <w:bottom w:val="single" w:sz="4" w:space="0" w:color="auto"/>
              <w:right w:val="single" w:sz="4" w:space="0" w:color="auto"/>
            </w:tcBorders>
          </w:tcPr>
          <w:p w14:paraId="15706C5C" w14:textId="77777777" w:rsidR="007D2B59" w:rsidRDefault="007D2B59" w:rsidP="00CE5E2A">
            <w:pPr>
              <w:jc w:val="both"/>
              <w:rPr>
                <w:lang w:eastAsia="ko-KR"/>
              </w:rPr>
            </w:pPr>
            <w:r>
              <w:rPr>
                <w:rFonts w:hint="eastAsia"/>
                <w:lang w:eastAsia="ko-KR"/>
              </w:rPr>
              <w:t>Samsung</w:t>
            </w:r>
          </w:p>
        </w:tc>
        <w:tc>
          <w:tcPr>
            <w:tcW w:w="6379" w:type="dxa"/>
            <w:tcBorders>
              <w:top w:val="single" w:sz="4" w:space="0" w:color="auto"/>
              <w:left w:val="single" w:sz="4" w:space="0" w:color="auto"/>
              <w:bottom w:val="single" w:sz="4" w:space="0" w:color="auto"/>
              <w:right w:val="single" w:sz="4" w:space="0" w:color="auto"/>
            </w:tcBorders>
          </w:tcPr>
          <w:p w14:paraId="14F9BC7F" w14:textId="77777777" w:rsidR="007D2B59" w:rsidRPr="00686244" w:rsidRDefault="007D2B59" w:rsidP="00CE5E2A">
            <w:pPr>
              <w:jc w:val="both"/>
              <w:rPr>
                <w:iCs/>
                <w:lang w:val="en-US" w:eastAsia="ko-KR"/>
              </w:rPr>
            </w:pPr>
            <w:r>
              <w:rPr>
                <w:rFonts w:hint="eastAsia"/>
                <w:iCs/>
                <w:lang w:val="en-US" w:eastAsia="ko-KR"/>
              </w:rPr>
              <w:t>Alt 3</w:t>
            </w:r>
          </w:p>
        </w:tc>
      </w:tr>
      <w:tr w:rsidR="007D2B59" w14:paraId="17812E30" w14:textId="77777777" w:rsidTr="00441432">
        <w:tc>
          <w:tcPr>
            <w:tcW w:w="1522" w:type="dxa"/>
            <w:tcBorders>
              <w:top w:val="single" w:sz="4" w:space="0" w:color="auto"/>
              <w:left w:val="single" w:sz="4" w:space="0" w:color="auto"/>
              <w:bottom w:val="single" w:sz="4" w:space="0" w:color="auto"/>
              <w:right w:val="single" w:sz="4" w:space="0" w:color="auto"/>
            </w:tcBorders>
          </w:tcPr>
          <w:p w14:paraId="4A366236" w14:textId="77777777" w:rsidR="007D2B59" w:rsidRDefault="007D2B59" w:rsidP="00CE5E2A">
            <w:pPr>
              <w:jc w:val="both"/>
              <w:rPr>
                <w:lang w:eastAsia="ko-KR"/>
              </w:rPr>
            </w:pPr>
            <w:r>
              <w:rPr>
                <w:rFonts w:hint="eastAsia"/>
                <w:lang w:eastAsia="ko-KR"/>
              </w:rPr>
              <w:t>OPPO</w:t>
            </w:r>
          </w:p>
        </w:tc>
        <w:tc>
          <w:tcPr>
            <w:tcW w:w="6379" w:type="dxa"/>
            <w:tcBorders>
              <w:top w:val="single" w:sz="4" w:space="0" w:color="auto"/>
              <w:left w:val="single" w:sz="4" w:space="0" w:color="auto"/>
              <w:bottom w:val="single" w:sz="4" w:space="0" w:color="auto"/>
              <w:right w:val="single" w:sz="4" w:space="0" w:color="auto"/>
            </w:tcBorders>
          </w:tcPr>
          <w:p w14:paraId="236291D4" w14:textId="77777777" w:rsidR="007D2B59" w:rsidRPr="00686244" w:rsidRDefault="007D2B59" w:rsidP="00CE5E2A">
            <w:pPr>
              <w:jc w:val="both"/>
              <w:rPr>
                <w:iCs/>
                <w:lang w:val="en-US" w:eastAsia="ko-KR"/>
              </w:rPr>
            </w:pPr>
            <w:r>
              <w:rPr>
                <w:rFonts w:hint="eastAsia"/>
                <w:iCs/>
                <w:lang w:val="en-US" w:eastAsia="ko-KR"/>
              </w:rPr>
              <w:t>Alt 3?</w:t>
            </w:r>
          </w:p>
        </w:tc>
      </w:tr>
      <w:tr w:rsidR="007D2B59" w14:paraId="7E6BBE94" w14:textId="77777777" w:rsidTr="00441432">
        <w:tc>
          <w:tcPr>
            <w:tcW w:w="1522" w:type="dxa"/>
            <w:tcBorders>
              <w:top w:val="single" w:sz="4" w:space="0" w:color="auto"/>
              <w:left w:val="single" w:sz="4" w:space="0" w:color="auto"/>
              <w:bottom w:val="single" w:sz="4" w:space="0" w:color="auto"/>
              <w:right w:val="single" w:sz="4" w:space="0" w:color="auto"/>
            </w:tcBorders>
          </w:tcPr>
          <w:p w14:paraId="51D59571" w14:textId="77777777" w:rsidR="007D2B59" w:rsidRDefault="007D2B59" w:rsidP="00CE5E2A">
            <w:pPr>
              <w:jc w:val="both"/>
              <w:rPr>
                <w:lang w:eastAsia="ko-KR"/>
              </w:rPr>
            </w:pPr>
            <w:r>
              <w:rPr>
                <w:rFonts w:hint="eastAsia"/>
                <w:lang w:eastAsia="ko-KR"/>
              </w:rPr>
              <w:t>ETRI</w:t>
            </w:r>
          </w:p>
        </w:tc>
        <w:tc>
          <w:tcPr>
            <w:tcW w:w="6379" w:type="dxa"/>
            <w:tcBorders>
              <w:top w:val="single" w:sz="4" w:space="0" w:color="auto"/>
              <w:left w:val="single" w:sz="4" w:space="0" w:color="auto"/>
              <w:bottom w:val="single" w:sz="4" w:space="0" w:color="auto"/>
              <w:right w:val="single" w:sz="4" w:space="0" w:color="auto"/>
            </w:tcBorders>
          </w:tcPr>
          <w:p w14:paraId="09D2FE20" w14:textId="2A9AC282" w:rsidR="007D2B59" w:rsidRPr="00686244" w:rsidRDefault="007D2B59" w:rsidP="00CE5E2A">
            <w:pPr>
              <w:jc w:val="both"/>
              <w:rPr>
                <w:iCs/>
                <w:lang w:val="en-US" w:eastAsia="ko-KR"/>
              </w:rPr>
            </w:pPr>
            <w:del w:id="269" w:author="MSH" w:date="2019-11-19T03:19:00Z">
              <w:r w:rsidDel="000C0297">
                <w:rPr>
                  <w:rFonts w:hint="eastAsia"/>
                  <w:iCs/>
                  <w:lang w:val="en-US" w:eastAsia="ko-KR"/>
                </w:rPr>
                <w:delText xml:space="preserve">Alt </w:delText>
              </w:r>
              <w:r w:rsidDel="000C0297">
                <w:rPr>
                  <w:iCs/>
                  <w:lang w:val="en-US" w:eastAsia="ko-KR"/>
                </w:rPr>
                <w:delText>2-2</w:delText>
              </w:r>
            </w:del>
            <w:ins w:id="270" w:author="MSH" w:date="2019-11-19T03:19:00Z">
              <w:r w:rsidR="000C0297">
                <w:rPr>
                  <w:iCs/>
                  <w:lang w:val="en-US" w:eastAsia="ko-KR"/>
                </w:rPr>
                <w:t>Alt 3 with potential guard PRB consideration and RRC parameter optimization</w:t>
              </w:r>
            </w:ins>
          </w:p>
        </w:tc>
      </w:tr>
      <w:tr w:rsidR="007D2B59" w14:paraId="0DC60357" w14:textId="77777777" w:rsidTr="00441432">
        <w:tc>
          <w:tcPr>
            <w:tcW w:w="1522" w:type="dxa"/>
            <w:tcBorders>
              <w:top w:val="single" w:sz="4" w:space="0" w:color="auto"/>
              <w:left w:val="single" w:sz="4" w:space="0" w:color="auto"/>
              <w:bottom w:val="single" w:sz="4" w:space="0" w:color="auto"/>
              <w:right w:val="single" w:sz="4" w:space="0" w:color="auto"/>
            </w:tcBorders>
          </w:tcPr>
          <w:p w14:paraId="067B335F" w14:textId="77777777" w:rsidR="007D2B59" w:rsidRDefault="007D2B59" w:rsidP="00CE5E2A">
            <w:pPr>
              <w:jc w:val="both"/>
              <w:rPr>
                <w:lang w:eastAsia="ko-KR"/>
              </w:rPr>
            </w:pPr>
            <w:r>
              <w:rPr>
                <w:rFonts w:hint="eastAsia"/>
                <w:lang w:eastAsia="ko-KR"/>
              </w:rPr>
              <w:t>Qualcomm</w:t>
            </w:r>
          </w:p>
        </w:tc>
        <w:tc>
          <w:tcPr>
            <w:tcW w:w="6379" w:type="dxa"/>
            <w:tcBorders>
              <w:top w:val="single" w:sz="4" w:space="0" w:color="auto"/>
              <w:left w:val="single" w:sz="4" w:space="0" w:color="auto"/>
              <w:bottom w:val="single" w:sz="4" w:space="0" w:color="auto"/>
              <w:right w:val="single" w:sz="4" w:space="0" w:color="auto"/>
            </w:tcBorders>
          </w:tcPr>
          <w:p w14:paraId="3F6E83E0" w14:textId="77777777" w:rsidR="007D2B59" w:rsidRPr="00686244" w:rsidRDefault="007D2B59" w:rsidP="00CE5E2A">
            <w:pPr>
              <w:jc w:val="both"/>
              <w:rPr>
                <w:iCs/>
                <w:lang w:val="en-US" w:eastAsia="ko-KR"/>
              </w:rPr>
            </w:pPr>
            <w:r>
              <w:rPr>
                <w:rFonts w:hint="eastAsia"/>
                <w:iCs/>
                <w:lang w:val="en-US" w:eastAsia="ko-KR"/>
              </w:rPr>
              <w:t>Alt 2-1?</w:t>
            </w:r>
          </w:p>
        </w:tc>
      </w:tr>
      <w:tr w:rsidR="007D2B59" w14:paraId="6593F1B7" w14:textId="77777777" w:rsidTr="00441432">
        <w:tc>
          <w:tcPr>
            <w:tcW w:w="1522" w:type="dxa"/>
            <w:tcBorders>
              <w:top w:val="single" w:sz="4" w:space="0" w:color="auto"/>
              <w:left w:val="single" w:sz="4" w:space="0" w:color="auto"/>
              <w:bottom w:val="single" w:sz="4" w:space="0" w:color="auto"/>
              <w:right w:val="single" w:sz="4" w:space="0" w:color="auto"/>
            </w:tcBorders>
          </w:tcPr>
          <w:p w14:paraId="007AE7B7" w14:textId="4E8F9950" w:rsidR="007D2B59" w:rsidRDefault="00790E83" w:rsidP="00CE5E2A">
            <w:pPr>
              <w:jc w:val="both"/>
              <w:rPr>
                <w:lang w:eastAsia="ko-KR"/>
              </w:rPr>
            </w:pPr>
            <w:ins w:id="271" w:author="Stephen Grant" w:date="2019-11-18T08:40:00Z">
              <w:r>
                <w:rPr>
                  <w:lang w:eastAsia="ko-KR"/>
                </w:rPr>
                <w:t>Ericsson</w:t>
              </w:r>
            </w:ins>
          </w:p>
        </w:tc>
        <w:tc>
          <w:tcPr>
            <w:tcW w:w="6379" w:type="dxa"/>
            <w:tcBorders>
              <w:top w:val="single" w:sz="4" w:space="0" w:color="auto"/>
              <w:left w:val="single" w:sz="4" w:space="0" w:color="auto"/>
              <w:bottom w:val="single" w:sz="4" w:space="0" w:color="auto"/>
              <w:right w:val="single" w:sz="4" w:space="0" w:color="auto"/>
            </w:tcBorders>
          </w:tcPr>
          <w:p w14:paraId="0618196C" w14:textId="35C7625F" w:rsidR="007D2B59" w:rsidRPr="00686244" w:rsidRDefault="00790E83" w:rsidP="00CE5E2A">
            <w:pPr>
              <w:jc w:val="both"/>
              <w:rPr>
                <w:iCs/>
                <w:lang w:val="en-US" w:eastAsia="ko-KR"/>
              </w:rPr>
            </w:pPr>
            <w:ins w:id="272" w:author="Stephen Grant" w:date="2019-11-18T08:40:00Z">
              <w:r>
                <w:rPr>
                  <w:iCs/>
                  <w:lang w:val="en-US" w:eastAsia="ko-KR"/>
                </w:rPr>
                <w:t>Alt-4</w:t>
              </w:r>
            </w:ins>
          </w:p>
        </w:tc>
      </w:tr>
      <w:tr w:rsidR="005D61A4" w14:paraId="14950920" w14:textId="77777777" w:rsidTr="00441432">
        <w:trPr>
          <w:ins w:id="273" w:author="김선욱/선임연구원/차세대표준(연)ACS팀(seonwook.kim@lge.com)" w:date="2019-11-18T12:40:00Z"/>
        </w:trPr>
        <w:tc>
          <w:tcPr>
            <w:tcW w:w="1522" w:type="dxa"/>
            <w:tcBorders>
              <w:top w:val="single" w:sz="4" w:space="0" w:color="auto"/>
              <w:left w:val="single" w:sz="4" w:space="0" w:color="auto"/>
              <w:bottom w:val="single" w:sz="4" w:space="0" w:color="auto"/>
              <w:right w:val="single" w:sz="4" w:space="0" w:color="auto"/>
            </w:tcBorders>
          </w:tcPr>
          <w:p w14:paraId="174D4983" w14:textId="5567ECC3" w:rsidR="005D61A4" w:rsidRDefault="005D61A4" w:rsidP="00CE5E2A">
            <w:pPr>
              <w:jc w:val="both"/>
              <w:rPr>
                <w:ins w:id="274" w:author="김선욱/선임연구원/차세대표준(연)ACS팀(seonwook.kim@lge.com)" w:date="2019-11-18T12:40:00Z"/>
                <w:lang w:eastAsia="ko-KR"/>
              </w:rPr>
            </w:pPr>
            <w:ins w:id="275" w:author="김선욱/선임연구원/차세대표준(연)ACS팀(seonwook.kim@lge.com)" w:date="2019-11-18T12:40:00Z">
              <w:r>
                <w:rPr>
                  <w:rFonts w:hint="eastAsia"/>
                  <w:lang w:eastAsia="ko-KR"/>
                </w:rPr>
                <w:t>ZTE</w:t>
              </w:r>
            </w:ins>
          </w:p>
        </w:tc>
        <w:tc>
          <w:tcPr>
            <w:tcW w:w="6379" w:type="dxa"/>
            <w:tcBorders>
              <w:top w:val="single" w:sz="4" w:space="0" w:color="auto"/>
              <w:left w:val="single" w:sz="4" w:space="0" w:color="auto"/>
              <w:bottom w:val="single" w:sz="4" w:space="0" w:color="auto"/>
              <w:right w:val="single" w:sz="4" w:space="0" w:color="auto"/>
            </w:tcBorders>
          </w:tcPr>
          <w:p w14:paraId="0B09DDF7" w14:textId="0EF2E9F5" w:rsidR="005D61A4" w:rsidRDefault="005D61A4" w:rsidP="00CE5E2A">
            <w:pPr>
              <w:jc w:val="both"/>
              <w:rPr>
                <w:ins w:id="276" w:author="김선욱/선임연구원/차세대표준(연)ACS팀(seonwook.kim@lge.com)" w:date="2019-11-18T12:40:00Z"/>
                <w:iCs/>
                <w:lang w:val="en-US" w:eastAsia="ko-KR"/>
              </w:rPr>
            </w:pPr>
            <w:ins w:id="277" w:author="김선욱/선임연구원/차세대표준(연)ACS팀(seonwook.kim@lge.com)" w:date="2019-11-18T12:40:00Z">
              <w:r>
                <w:rPr>
                  <w:rFonts w:hint="eastAsia"/>
                  <w:iCs/>
                  <w:lang w:val="en-US" w:eastAsia="ko-KR"/>
                </w:rPr>
                <w:t>Alt 3</w:t>
              </w:r>
            </w:ins>
          </w:p>
        </w:tc>
      </w:tr>
      <w:tr w:rsidR="00A22AAA" w14:paraId="19D32CA3" w14:textId="77777777" w:rsidTr="00441432">
        <w:trPr>
          <w:ins w:id="278" w:author="Yongjun" w:date="2019-11-18T09:49:00Z"/>
        </w:trPr>
        <w:tc>
          <w:tcPr>
            <w:tcW w:w="1522" w:type="dxa"/>
            <w:tcBorders>
              <w:top w:val="single" w:sz="4" w:space="0" w:color="auto"/>
              <w:left w:val="single" w:sz="4" w:space="0" w:color="auto"/>
              <w:bottom w:val="single" w:sz="4" w:space="0" w:color="auto"/>
              <w:right w:val="single" w:sz="4" w:space="0" w:color="auto"/>
            </w:tcBorders>
          </w:tcPr>
          <w:p w14:paraId="6BD38C14" w14:textId="7E0AB1E8" w:rsidR="00A22AAA" w:rsidRDefault="00A22AAA" w:rsidP="00CE5E2A">
            <w:pPr>
              <w:jc w:val="both"/>
              <w:rPr>
                <w:ins w:id="279" w:author="Yongjun" w:date="2019-11-18T09:49:00Z"/>
                <w:lang w:eastAsia="ko-KR"/>
              </w:rPr>
            </w:pPr>
            <w:ins w:id="280" w:author="Yongjun" w:date="2019-11-18T09:49:00Z">
              <w:r>
                <w:rPr>
                  <w:lang w:eastAsia="ko-KR"/>
                </w:rPr>
                <w:t>Intel</w:t>
              </w:r>
            </w:ins>
          </w:p>
        </w:tc>
        <w:tc>
          <w:tcPr>
            <w:tcW w:w="6379" w:type="dxa"/>
            <w:tcBorders>
              <w:top w:val="single" w:sz="4" w:space="0" w:color="auto"/>
              <w:left w:val="single" w:sz="4" w:space="0" w:color="auto"/>
              <w:bottom w:val="single" w:sz="4" w:space="0" w:color="auto"/>
              <w:right w:val="single" w:sz="4" w:space="0" w:color="auto"/>
            </w:tcBorders>
          </w:tcPr>
          <w:p w14:paraId="2DB1D207" w14:textId="4659EDFC" w:rsidR="00A22AAA" w:rsidRDefault="00A22AAA" w:rsidP="00CE5E2A">
            <w:pPr>
              <w:jc w:val="both"/>
              <w:rPr>
                <w:ins w:id="281" w:author="Yongjun" w:date="2019-11-18T09:49:00Z"/>
                <w:iCs/>
                <w:lang w:val="en-US" w:eastAsia="ko-KR"/>
              </w:rPr>
            </w:pPr>
            <w:ins w:id="282" w:author="Yongjun" w:date="2019-11-18T09:49:00Z">
              <w:r>
                <w:rPr>
                  <w:iCs/>
                  <w:lang w:val="en-US" w:eastAsia="ko-KR"/>
                </w:rPr>
                <w:t>Alt 1-2</w:t>
              </w:r>
            </w:ins>
          </w:p>
        </w:tc>
      </w:tr>
      <w:tr w:rsidR="00564B3A" w14:paraId="4DC58846" w14:textId="77777777" w:rsidTr="00441432">
        <w:trPr>
          <w:ins w:id="283" w:author="Toshi Nogami" w:date="2019-11-19T06:24:00Z"/>
        </w:trPr>
        <w:tc>
          <w:tcPr>
            <w:tcW w:w="1522" w:type="dxa"/>
            <w:tcBorders>
              <w:top w:val="single" w:sz="4" w:space="0" w:color="auto"/>
              <w:left w:val="single" w:sz="4" w:space="0" w:color="auto"/>
              <w:bottom w:val="single" w:sz="4" w:space="0" w:color="auto"/>
              <w:right w:val="single" w:sz="4" w:space="0" w:color="auto"/>
            </w:tcBorders>
          </w:tcPr>
          <w:p w14:paraId="51D957D7" w14:textId="030B9701" w:rsidR="00564B3A" w:rsidRPr="00564B3A" w:rsidRDefault="00564B3A" w:rsidP="00CE5E2A">
            <w:pPr>
              <w:jc w:val="both"/>
              <w:rPr>
                <w:ins w:id="284" w:author="Toshi Nogami" w:date="2019-11-19T06:24:00Z"/>
                <w:rFonts w:eastAsia="MS Mincho"/>
                <w:lang w:eastAsia="ja-JP"/>
                <w:rPrChange w:id="285" w:author="Toshi Nogami" w:date="2019-11-19T06:24:00Z">
                  <w:rPr>
                    <w:ins w:id="286" w:author="Toshi Nogami" w:date="2019-11-19T06:24:00Z"/>
                    <w:lang w:eastAsia="ko-KR"/>
                  </w:rPr>
                </w:rPrChange>
              </w:rPr>
            </w:pPr>
            <w:ins w:id="287" w:author="Toshi Nogami" w:date="2019-11-19T06:24:00Z">
              <w:r>
                <w:rPr>
                  <w:rFonts w:eastAsia="MS Mincho" w:hint="eastAsia"/>
                  <w:lang w:eastAsia="ja-JP"/>
                </w:rPr>
                <w:t>S</w:t>
              </w:r>
              <w:r>
                <w:rPr>
                  <w:rFonts w:eastAsia="MS Mincho"/>
                  <w:lang w:eastAsia="ja-JP"/>
                </w:rPr>
                <w:t>harp</w:t>
              </w:r>
            </w:ins>
          </w:p>
        </w:tc>
        <w:tc>
          <w:tcPr>
            <w:tcW w:w="6379" w:type="dxa"/>
            <w:tcBorders>
              <w:top w:val="single" w:sz="4" w:space="0" w:color="auto"/>
              <w:left w:val="single" w:sz="4" w:space="0" w:color="auto"/>
              <w:bottom w:val="single" w:sz="4" w:space="0" w:color="auto"/>
              <w:right w:val="single" w:sz="4" w:space="0" w:color="auto"/>
            </w:tcBorders>
          </w:tcPr>
          <w:p w14:paraId="1A0BB258" w14:textId="2136B153" w:rsidR="00564B3A" w:rsidRDefault="00564B3A" w:rsidP="00CE5E2A">
            <w:pPr>
              <w:jc w:val="both"/>
              <w:rPr>
                <w:ins w:id="288" w:author="Toshi Nogami" w:date="2019-11-19T06:24:00Z"/>
                <w:iCs/>
                <w:lang w:val="en-US" w:eastAsia="ko-KR"/>
              </w:rPr>
            </w:pPr>
            <w:ins w:id="289" w:author="Toshi Nogami" w:date="2019-11-19T06:25:00Z">
              <w:r>
                <w:rPr>
                  <w:iCs/>
                  <w:lang w:val="en-US" w:eastAsia="ko-KR"/>
                </w:rPr>
                <w:t>Alt 1-2. Also OK with Alt-4.</w:t>
              </w:r>
            </w:ins>
          </w:p>
        </w:tc>
      </w:tr>
      <w:tr w:rsidR="00441432" w14:paraId="6FD52AF2" w14:textId="77777777" w:rsidTr="00441432">
        <w:trPr>
          <w:ins w:id="290" w:author="Quan Kuang" w:date="2019-11-19T10:17:00Z"/>
        </w:trPr>
        <w:tc>
          <w:tcPr>
            <w:tcW w:w="1522" w:type="dxa"/>
            <w:tcBorders>
              <w:top w:val="single" w:sz="4" w:space="0" w:color="auto"/>
              <w:left w:val="single" w:sz="4" w:space="0" w:color="auto"/>
              <w:bottom w:val="single" w:sz="4" w:space="0" w:color="auto"/>
              <w:right w:val="single" w:sz="4" w:space="0" w:color="auto"/>
            </w:tcBorders>
          </w:tcPr>
          <w:p w14:paraId="1B1D79EB" w14:textId="77777777" w:rsidR="00441432" w:rsidRPr="00441432" w:rsidRDefault="00441432" w:rsidP="00441432">
            <w:pPr>
              <w:jc w:val="both"/>
              <w:rPr>
                <w:ins w:id="291" w:author="Quan Kuang" w:date="2019-11-19T10:17:00Z"/>
                <w:rFonts w:eastAsia="MS Mincho"/>
                <w:lang w:eastAsia="ja-JP"/>
              </w:rPr>
            </w:pPr>
            <w:ins w:id="292" w:author="Quan Kuang" w:date="2019-11-19T10:17:00Z">
              <w:r w:rsidRPr="00441432">
                <w:rPr>
                  <w:rFonts w:eastAsia="MS Mincho"/>
                  <w:lang w:eastAsia="ja-JP"/>
                </w:rPr>
                <w:t>Panasonic</w:t>
              </w:r>
            </w:ins>
          </w:p>
        </w:tc>
        <w:tc>
          <w:tcPr>
            <w:tcW w:w="6379" w:type="dxa"/>
            <w:tcBorders>
              <w:top w:val="single" w:sz="4" w:space="0" w:color="auto"/>
              <w:left w:val="single" w:sz="4" w:space="0" w:color="auto"/>
              <w:bottom w:val="single" w:sz="4" w:space="0" w:color="auto"/>
              <w:right w:val="single" w:sz="4" w:space="0" w:color="auto"/>
            </w:tcBorders>
          </w:tcPr>
          <w:p w14:paraId="54DAFAD2" w14:textId="77777777" w:rsidR="00441432" w:rsidRPr="00441432" w:rsidRDefault="00441432" w:rsidP="00441432">
            <w:pPr>
              <w:jc w:val="both"/>
              <w:rPr>
                <w:ins w:id="293" w:author="Quan Kuang" w:date="2019-11-19T10:17:00Z"/>
                <w:iCs/>
                <w:lang w:val="en-US" w:eastAsia="ko-KR"/>
              </w:rPr>
            </w:pPr>
            <w:ins w:id="294" w:author="Quan Kuang" w:date="2019-11-19T10:17:00Z">
              <w:r w:rsidRPr="00441432">
                <w:rPr>
                  <w:iCs/>
                  <w:lang w:val="en-US" w:eastAsia="ko-KR"/>
                </w:rPr>
                <w:t>Alt 1-2 or Alt 1-1</w:t>
              </w:r>
            </w:ins>
          </w:p>
        </w:tc>
      </w:tr>
    </w:tbl>
    <w:p w14:paraId="77ACE8A1" w14:textId="77777777" w:rsidR="006B3C3C" w:rsidRPr="00582A40" w:rsidRDefault="006B3C3C" w:rsidP="006B3C3C">
      <w:pPr>
        <w:jc w:val="both"/>
        <w:rPr>
          <w:lang w:eastAsia="x-none"/>
        </w:rPr>
      </w:pPr>
    </w:p>
    <w:p w14:paraId="3F655FB3" w14:textId="77777777" w:rsidR="00582A40" w:rsidRDefault="00582A40" w:rsidP="000E09C4">
      <w:pPr>
        <w:jc w:val="both"/>
        <w:rPr>
          <w:lang w:eastAsia="x-none"/>
        </w:rPr>
      </w:pPr>
    </w:p>
    <w:p w14:paraId="3309BFC7" w14:textId="54B29F83" w:rsidR="00750B36" w:rsidRPr="00CD1E8F" w:rsidRDefault="00750B36" w:rsidP="00750B36">
      <w:pPr>
        <w:pStyle w:val="3"/>
        <w:numPr>
          <w:ilvl w:val="0"/>
          <w:numId w:val="0"/>
        </w:numPr>
        <w:ind w:left="720" w:hanging="720"/>
        <w:jc w:val="both"/>
        <w:rPr>
          <w:u w:val="single"/>
          <w:lang w:eastAsia="ko-KR"/>
        </w:rPr>
      </w:pPr>
      <w:r>
        <w:rPr>
          <w:highlight w:val="cyan"/>
          <w:u w:val="single"/>
          <w:lang w:eastAsia="ko-KR"/>
        </w:rPr>
        <w:t xml:space="preserve">Updated </w:t>
      </w: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180EFAE7" w14:textId="77777777" w:rsidR="00750B36" w:rsidRPr="00750B36" w:rsidRDefault="00750B36" w:rsidP="00750B36">
      <w:pPr>
        <w:spacing w:after="160" w:line="256" w:lineRule="auto"/>
        <w:contextualSpacing/>
        <w:jc w:val="both"/>
        <w:rPr>
          <w:rFonts w:ascii="Times New Roman" w:eastAsia="맑은 고딕" w:hAnsi="Times New Roman"/>
          <w:lang w:val="en-US"/>
        </w:rPr>
      </w:pPr>
      <w:r w:rsidRPr="00750B36">
        <w:rPr>
          <w:rFonts w:ascii="Times New Roman" w:eastAsia="맑은 고딕" w:hAnsi="Times New Roman" w:hint="eastAsia"/>
          <w:lang w:val="en-US" w:eastAsia="ko-KR"/>
        </w:rPr>
        <w:t>For</w:t>
      </w:r>
      <w:r w:rsidRPr="00750B36">
        <w:rPr>
          <w:rFonts w:ascii="Times New Roman" w:eastAsia="맑은 고딕" w:hAnsi="Times New Roman"/>
          <w:lang w:val="en-US" w:eastAsia="ko-KR"/>
        </w:rPr>
        <w:t xml:space="preserve"> the frequency domain resource allocation that is provided with </w:t>
      </w:r>
      <w:r w:rsidRPr="00750B36">
        <w:rPr>
          <w:rFonts w:cs="Times"/>
          <w:i/>
        </w:rPr>
        <w:t>frequencyDomainResources</w:t>
      </w:r>
      <w:r w:rsidRPr="00750B36">
        <w:rPr>
          <w:rFonts w:cs="Times"/>
        </w:rPr>
        <w:t xml:space="preserve"> in CORESET configuration, choose one of the following alternatives.</w:t>
      </w:r>
    </w:p>
    <w:p w14:paraId="11BC3FF2" w14:textId="5C01B00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Alt 1</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No change for </w:t>
      </w:r>
      <w:r w:rsidRPr="00C73812">
        <w:rPr>
          <w:rFonts w:cs="Times"/>
          <w:i/>
        </w:rPr>
        <w:t>frequencyDomainResources</w:t>
      </w:r>
      <w:r w:rsidRPr="00C73812">
        <w:rPr>
          <w:rFonts w:cs="Times"/>
        </w:rPr>
        <w:t xml:space="preserve"> in CORESET</w:t>
      </w:r>
      <w:r>
        <w:rPr>
          <w:rFonts w:cs="Times"/>
        </w:rPr>
        <w:t xml:space="preserve"> configuration, i.e., do not enhance </w:t>
      </w:r>
      <w:r w:rsidRPr="00986B64">
        <w:rPr>
          <w:rFonts w:ascii="Times New Roman" w:eastAsia="맑은 고딕" w:hAnsi="Times New Roman"/>
          <w:i/>
          <w:lang w:val="en-US" w:eastAsia="ko-KR"/>
        </w:rPr>
        <w:t>ControlResoureSet IE</w:t>
      </w:r>
      <w:r>
        <w:rPr>
          <w:rFonts w:ascii="Times New Roman" w:eastAsia="맑은 고딕" w:hAnsi="Times New Roman"/>
          <w:lang w:val="en-US" w:eastAsia="ko-KR"/>
        </w:rPr>
        <w:t xml:space="preserve"> for a CORESET configured to span multiple LBT bandwidths</w:t>
      </w:r>
    </w:p>
    <w:p w14:paraId="3F1677E0" w14:textId="293A47DA" w:rsidR="00750B36" w:rsidRPr="007861A1"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MediaTek, LG Electronics, Intel, Sharp, Panasonic</w:t>
      </w:r>
    </w:p>
    <w:p w14:paraId="41B11E7C" w14:textId="7F6B5BED"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Introduce a new RRC parameter in CORESET configuration to indicate the starting PRB index of group(s) of 6 PRBs</w:t>
      </w:r>
    </w:p>
    <w:p w14:paraId="3BE345D8" w14:textId="5249DADC"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vivo, Qualcomm</w:t>
      </w:r>
    </w:p>
    <w:p w14:paraId="42EB4CCB"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 Only a single offset value per CORESET configuration</w:t>
      </w:r>
    </w:p>
    <w:p w14:paraId="57EDE81A"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 Single offset value per LBT bandwidth</w:t>
      </w:r>
    </w:p>
    <w:p w14:paraId="5CEE1DE9" w14:textId="7777777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3: Align the starting PRB index of a group of 6 PRBs in a LBT bandwidth with the starting PRB index of the associated LBT bandwidth, without introducing additional RRC parameter</w:t>
      </w:r>
    </w:p>
    <w:p w14:paraId="765E1E0F" w14:textId="5634B0E5"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Supported by Nokia, LG Electronics, Samsung, OPPO, ETRI, ZTE</w:t>
      </w:r>
    </w:p>
    <w:p w14:paraId="35FE6623" w14:textId="7777777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Alt-4: Hybrid solution</w:t>
      </w:r>
    </w:p>
    <w:p w14:paraId="3E7323DF" w14:textId="62340451"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Ericsson</w:t>
      </w:r>
    </w:p>
    <w:p w14:paraId="7BA1152B"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67172A">
        <w:rPr>
          <w:rFonts w:ascii="Times New Roman" w:eastAsia="맑은 고딕" w:hAnsi="Times New Roman"/>
          <w:lang w:val="en-US" w:eastAsia="ko-KR"/>
        </w:rPr>
        <w:t xml:space="preserve">Introduce an </w:t>
      </w:r>
      <w:r>
        <w:rPr>
          <w:rFonts w:ascii="Times New Roman" w:eastAsia="맑은 고딕" w:hAnsi="Times New Roman"/>
          <w:lang w:val="en-US" w:eastAsia="ko-KR"/>
        </w:rPr>
        <w:t xml:space="preserve">new </w:t>
      </w:r>
      <w:r w:rsidRPr="0067172A">
        <w:rPr>
          <w:rFonts w:ascii="Times New Roman" w:eastAsia="맑은 고딕" w:hAnsi="Times New Roman"/>
          <w:lang w:val="en-US" w:eastAsia="ko-KR"/>
        </w:rPr>
        <w:t xml:space="preserve">offset parameter (taking value of 0, …, 5) </w:t>
      </w:r>
      <w:r w:rsidRPr="00986B64">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ControlResoureSet IE</w:t>
      </w:r>
      <w:r w:rsidRPr="0067172A">
        <w:rPr>
          <w:rFonts w:ascii="Times New Roman" w:eastAsia="맑은 고딕" w:hAnsi="Times New Roman"/>
          <w:lang w:val="en-US" w:eastAsia="ko-KR"/>
        </w:rPr>
        <w:t>.</w:t>
      </w:r>
      <w:r w:rsidRPr="00986B64">
        <w:rPr>
          <w:rFonts w:ascii="Times New Roman" w:eastAsia="맑은 고딕" w:hAnsi="Times New Roman"/>
          <w:lang w:val="en-US" w:eastAsia="ko-KR"/>
        </w:rPr>
        <w:t xml:space="preserve"> This</w:t>
      </w:r>
      <w:r>
        <w:rPr>
          <w:rFonts w:ascii="Times New Roman" w:eastAsia="맑은 고딕" w:hAnsi="Times New Roman"/>
          <w:lang w:val="en-US" w:eastAsia="ko-KR"/>
        </w:rPr>
        <w:t xml:space="preserve"> removes the Rel-15 restriction where the CORSET can only be aligned with 6-CRB boundaries</w:t>
      </w:r>
    </w:p>
    <w:p w14:paraId="6DB60542" w14:textId="77777777" w:rsidR="00750B36" w:rsidRPr="00790E83"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SearchSpace</w:t>
      </w:r>
      <w:r>
        <w:rPr>
          <w:rFonts w:ascii="Times New Roman" w:eastAsia="맑은 고딕" w:hAnsi="Times New Roman"/>
          <w:lang w:val="en-US" w:eastAsia="ko-KR"/>
        </w:rPr>
        <w:t xml:space="preserve"> IE, the agreed RRC parameter </w:t>
      </w:r>
      <w:r w:rsidRPr="00986B64">
        <w:rPr>
          <w:rFonts w:ascii="Calibri" w:hAnsi="Calibri" w:cs="Calibri"/>
          <w:i/>
          <w:color w:val="000000"/>
        </w:rPr>
        <w:t>freqMonitorLocations-r16</w:t>
      </w:r>
      <w:r>
        <w:rPr>
          <w:rFonts w:ascii="Calibri" w:hAnsi="Calibri" w:cs="Calibri"/>
          <w:color w:val="000000"/>
        </w:rPr>
        <w:t xml:space="preserve"> </w:t>
      </w:r>
      <w:r w:rsidRPr="00986B64">
        <w:rPr>
          <w:rFonts w:ascii="Times New Roman" w:hAnsi="Times New Roman"/>
          <w:color w:val="000000"/>
        </w:rPr>
        <w:t>provides a PRB granularity offset from the first PRB in the CORESET for each LBT bandwidth</w:t>
      </w:r>
    </w:p>
    <w:p w14:paraId="60CF7711" w14:textId="77777777" w:rsidR="00750B36" w:rsidRPr="00750B36" w:rsidRDefault="00750B36" w:rsidP="000E09C4">
      <w:pPr>
        <w:jc w:val="both"/>
        <w:rPr>
          <w:lang w:val="en-US" w:eastAsia="x-none"/>
        </w:rPr>
      </w:pPr>
    </w:p>
    <w:p w14:paraId="3FD648D3" w14:textId="60127B09" w:rsidR="00106FA2" w:rsidRPr="00CD1E8F" w:rsidRDefault="00106FA2" w:rsidP="00106FA2">
      <w:pPr>
        <w:pStyle w:val="3"/>
        <w:numPr>
          <w:ilvl w:val="0"/>
          <w:numId w:val="0"/>
        </w:numPr>
        <w:ind w:left="720" w:hanging="720"/>
        <w:jc w:val="both"/>
        <w:rPr>
          <w:u w:val="single"/>
          <w:lang w:eastAsia="ko-KR"/>
        </w:rPr>
      </w:pPr>
      <w:r>
        <w:rPr>
          <w:highlight w:val="cyan"/>
          <w:u w:val="single"/>
          <w:lang w:eastAsia="ko-KR"/>
        </w:rPr>
        <w:t xml:space="preserve">Offline </w:t>
      </w: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5D3360D5" w14:textId="745409A7" w:rsidR="00EB360B" w:rsidRPr="00106FA2" w:rsidRDefault="00EB360B" w:rsidP="000E09C4">
      <w:pPr>
        <w:jc w:val="both"/>
        <w:rPr>
          <w:rFonts w:ascii="Times New Roman" w:eastAsia="맑은 고딕" w:hAnsi="Times New Roman"/>
          <w:szCs w:val="20"/>
          <w:lang w:val="en-US" w:eastAsia="ko-KR"/>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sidRPr="00106FA2">
        <w:rPr>
          <w:rFonts w:cs="Times"/>
          <w:szCs w:val="20"/>
        </w:rPr>
        <w:t xml:space="preserve"> in CORESET configuration, </w:t>
      </w:r>
      <w:r w:rsidRPr="00106FA2">
        <w:rPr>
          <w:rFonts w:ascii="Times New Roman" w:eastAsia="맑은 고딕" w:hAnsi="Times New Roman"/>
          <w:szCs w:val="20"/>
          <w:lang w:val="en-US" w:eastAsia="ko-KR"/>
        </w:rPr>
        <w:t>introduce a new RRC parameter</w:t>
      </w:r>
      <w:r w:rsidR="00227E8F">
        <w:rPr>
          <w:rFonts w:ascii="Times New Roman" w:eastAsia="맑은 고딕" w:hAnsi="Times New Roman"/>
          <w:szCs w:val="20"/>
          <w:lang w:val="en-US" w:eastAsia="ko-KR"/>
        </w:rPr>
        <w:t xml:space="preserve"> </w:t>
      </w:r>
      <w:r w:rsidR="00227E8F"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sidR="00227E8F">
        <w:rPr>
          <w:rFonts w:ascii="Times New Roman" w:eastAsia="맑은 고딕" w:hAnsi="Times New Roman"/>
          <w:szCs w:val="20"/>
          <w:lang w:val="en-US" w:eastAsia="ko-KR"/>
        </w:rPr>
        <w:t xml:space="preserve">(with the value </w:t>
      </w:r>
      <w:r w:rsidR="00EF308B">
        <w:rPr>
          <w:rFonts w:ascii="Times New Roman" w:eastAsia="맑은 고딕" w:hAnsi="Times New Roman"/>
          <w:szCs w:val="20"/>
          <w:lang w:val="en-US" w:eastAsia="ko-KR"/>
        </w:rPr>
        <w:t xml:space="preserve">range </w:t>
      </w:r>
      <w:r w:rsidR="00227E8F">
        <w:rPr>
          <w:rFonts w:ascii="Times New Roman" w:eastAsia="맑은 고딕" w:hAnsi="Times New Roman"/>
          <w:szCs w:val="20"/>
          <w:lang w:val="en-US" w:eastAsia="ko-KR"/>
        </w:rPr>
        <w:t xml:space="preserve">of 0,1,…,5) </w:t>
      </w:r>
      <w:r w:rsidRPr="00106FA2">
        <w:rPr>
          <w:rFonts w:ascii="Times New Roman" w:eastAsia="맑은 고딕" w:hAnsi="Times New Roman"/>
          <w:szCs w:val="20"/>
          <w:lang w:val="en-US" w:eastAsia="ko-KR"/>
        </w:rPr>
        <w:t xml:space="preserve">in </w:t>
      </w:r>
      <w:r w:rsidR="00227E8F" w:rsidRPr="00986B64">
        <w:rPr>
          <w:rFonts w:ascii="Times New Roman" w:eastAsia="맑은 고딕" w:hAnsi="Times New Roman"/>
          <w:i/>
          <w:lang w:val="en-US" w:eastAsia="ko-KR"/>
        </w:rPr>
        <w:t xml:space="preserve">ControlResoureSet </w:t>
      </w:r>
      <w:r w:rsidR="00227E8F">
        <w:rPr>
          <w:rFonts w:ascii="Times New Roman" w:eastAsia="맑은 고딕" w:hAnsi="Times New Roman"/>
          <w:szCs w:val="20"/>
          <w:lang w:val="en-US" w:eastAsia="ko-KR"/>
        </w:rPr>
        <w:t xml:space="preserve">IE </w:t>
      </w:r>
      <w:r w:rsidRPr="00106FA2">
        <w:rPr>
          <w:rFonts w:ascii="Times New Roman" w:eastAsia="맑은 고딕" w:hAnsi="Times New Roman"/>
          <w:szCs w:val="20"/>
          <w:lang w:val="en-US" w:eastAsia="ko-KR"/>
        </w:rPr>
        <w:t xml:space="preserve">to indicate the RB offset between the starting PRB index of </w:t>
      </w:r>
      <w:r w:rsidR="00943576" w:rsidRPr="00106FA2">
        <w:rPr>
          <w:rFonts w:ascii="Times New Roman" w:eastAsia="맑은 고딕" w:hAnsi="Times New Roman"/>
          <w:szCs w:val="20"/>
          <w:lang w:val="en-US" w:eastAsia="ko-KR"/>
        </w:rPr>
        <w:t>the CORESET</w:t>
      </w:r>
      <w:r w:rsidRPr="00106FA2">
        <w:rPr>
          <w:rFonts w:ascii="Times New Roman" w:eastAsia="맑은 고딕" w:hAnsi="Times New Roman"/>
          <w:szCs w:val="20"/>
          <w:lang w:val="en-US" w:eastAsia="ko-KR"/>
        </w:rPr>
        <w:t xml:space="preserve"> and the first PRB index in the first RB set</w:t>
      </w:r>
      <w:r w:rsidR="00943576" w:rsidRPr="00106FA2">
        <w:rPr>
          <w:rFonts w:ascii="Times New Roman" w:eastAsia="맑은 고딕" w:hAnsi="Times New Roman"/>
          <w:szCs w:val="20"/>
          <w:lang w:val="en-US" w:eastAsia="ko-KR"/>
        </w:rPr>
        <w:t xml:space="preserve"> in the corresponding BWP</w:t>
      </w:r>
      <w:r w:rsidRPr="00106FA2">
        <w:rPr>
          <w:rFonts w:ascii="Times New Roman" w:eastAsia="맑은 고딕" w:hAnsi="Times New Roman"/>
          <w:szCs w:val="20"/>
          <w:lang w:val="en-US" w:eastAsia="ko-KR"/>
        </w:rPr>
        <w:t>.</w:t>
      </w:r>
    </w:p>
    <w:p w14:paraId="6AFEE28B" w14:textId="3D51A102" w:rsidR="001B0CAE" w:rsidRPr="00106FA2" w:rsidRDefault="001B0CAE" w:rsidP="001B0CAE">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sidR="00227E8F">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w:t>
      </w:r>
      <w:r w:rsidR="00943576" w:rsidRPr="00106FA2">
        <w:rPr>
          <w:rFonts w:ascii="Times New Roman" w:eastAsia="맑은 고딕" w:hAnsi="Times New Roman"/>
          <w:szCs w:val="20"/>
          <w:lang w:eastAsia="ko-KR"/>
        </w:rPr>
        <w:t>bitmap</w:t>
      </w:r>
      <w:r w:rsidRPr="00106FA2">
        <w:rPr>
          <w:rFonts w:ascii="Times New Roman" w:eastAsia="맑은 고딕" w:hAnsi="Times New Roman"/>
          <w:szCs w:val="20"/>
          <w:lang w:eastAsia="ko-KR"/>
        </w:rPr>
        <w:t xml:space="preserve"> </w:t>
      </w:r>
      <w:r w:rsidR="00227E8F">
        <w:rPr>
          <w:rFonts w:ascii="Times New Roman" w:eastAsia="맑은 고딕" w:hAnsi="Times New Roman"/>
          <w:szCs w:val="20"/>
          <w:lang w:eastAsia="ko-KR"/>
        </w:rPr>
        <w:t xml:space="preserve">(where the first bit </w:t>
      </w:r>
      <w:r w:rsidR="00217B44">
        <w:rPr>
          <w:rFonts w:ascii="Times New Roman" w:eastAsia="맑은 고딕" w:hAnsi="Times New Roman"/>
          <w:szCs w:val="20"/>
          <w:lang w:eastAsia="ko-KR"/>
        </w:rPr>
        <w:t xml:space="preserve">in the bitmap </w:t>
      </w:r>
      <w:r w:rsidR="00227E8F">
        <w:rPr>
          <w:rFonts w:ascii="Times New Roman" w:eastAsia="맑은 고딕" w:hAnsi="Times New Roman"/>
          <w:szCs w:val="20"/>
          <w:lang w:eastAsia="ko-KR"/>
        </w:rPr>
        <w:t xml:space="preserve">corresponds to the first RB set in the BWP, and the second bit corresponds to the second RB set, and so on) </w:t>
      </w:r>
      <w:r w:rsidR="00943576" w:rsidRPr="00106FA2">
        <w:rPr>
          <w:rFonts w:ascii="Times New Roman" w:eastAsia="맑은 고딕" w:hAnsi="Times New Roman"/>
          <w:szCs w:val="20"/>
          <w:lang w:eastAsia="ko-KR"/>
        </w:rPr>
        <w:t xml:space="preserve">and </w:t>
      </w:r>
      <w:r w:rsidR="00227E8F" w:rsidRPr="00227E8F">
        <w:rPr>
          <w:rFonts w:ascii="Times New Roman" w:eastAsia="맑은 고딕" w:hAnsi="Times New Roman"/>
          <w:i/>
          <w:szCs w:val="20"/>
          <w:lang w:val="en-US" w:eastAsia="ko-KR"/>
        </w:rPr>
        <w:t>rb-Offset</w:t>
      </w:r>
      <w:r w:rsidR="00227E8F" w:rsidRPr="00106FA2">
        <w:rPr>
          <w:rFonts w:ascii="Times New Roman" w:eastAsia="맑은 고딕" w:hAnsi="Times New Roman"/>
          <w:szCs w:val="20"/>
          <w:lang w:val="en-US" w:eastAsia="ko-KR"/>
        </w:rPr>
        <w:t xml:space="preserve"> </w:t>
      </w:r>
      <w:r w:rsidR="00227E8F">
        <w:rPr>
          <w:rFonts w:ascii="Times New Roman" w:eastAsia="맑은 고딕" w:hAnsi="Times New Roman"/>
          <w:szCs w:val="20"/>
          <w:lang w:val="en-US" w:eastAsia="ko-KR"/>
        </w:rPr>
        <w:t xml:space="preserve">in </w:t>
      </w:r>
      <w:r w:rsidR="00227E8F" w:rsidRPr="00986B64">
        <w:rPr>
          <w:rFonts w:ascii="Times New Roman" w:eastAsia="맑은 고딕" w:hAnsi="Times New Roman"/>
          <w:i/>
          <w:lang w:val="en-US" w:eastAsia="ko-KR"/>
        </w:rPr>
        <w:t xml:space="preserve">ControlResoureSet </w:t>
      </w:r>
      <w:r w:rsidR="00227E8F">
        <w:rPr>
          <w:rFonts w:ascii="Times New Roman" w:eastAsia="맑은 고딕" w:hAnsi="Times New Roman"/>
          <w:szCs w:val="20"/>
          <w:lang w:val="en-US" w:eastAsia="ko-KR"/>
        </w:rPr>
        <w:t xml:space="preserve">IE </w:t>
      </w:r>
      <w:r w:rsidR="00943576" w:rsidRPr="00106FA2">
        <w:rPr>
          <w:rFonts w:ascii="Times New Roman" w:eastAsia="맑은 고딕" w:hAnsi="Times New Roman"/>
          <w:szCs w:val="20"/>
          <w:lang w:eastAsia="ko-KR"/>
        </w:rPr>
        <w:t xml:space="preserve">is applied </w:t>
      </w:r>
      <w:r w:rsidRPr="00106FA2">
        <w:rPr>
          <w:rFonts w:ascii="Times New Roman" w:eastAsia="맑은 고딕" w:hAnsi="Times New Roman"/>
          <w:szCs w:val="20"/>
          <w:lang w:eastAsia="ko-KR"/>
        </w:rPr>
        <w:t xml:space="preserve">from the first PRB in </w:t>
      </w:r>
      <w:r w:rsidR="00227E8F">
        <w:rPr>
          <w:rFonts w:ascii="Times New Roman" w:eastAsia="맑은 고딕" w:hAnsi="Times New Roman"/>
          <w:szCs w:val="20"/>
          <w:lang w:eastAsia="ko-KR"/>
        </w:rPr>
        <w:t>every</w:t>
      </w:r>
      <w:r w:rsidR="00943576" w:rsidRPr="00106FA2">
        <w:rPr>
          <w:rFonts w:ascii="Times New Roman" w:eastAsia="맑은 고딕" w:hAnsi="Times New Roman"/>
          <w:szCs w:val="20"/>
          <w:lang w:eastAsia="ko-KR"/>
        </w:rPr>
        <w:t xml:space="preserve"> RB set</w:t>
      </w:r>
      <w:r w:rsidR="004578D4" w:rsidRPr="00106FA2">
        <w:rPr>
          <w:rFonts w:ascii="Times New Roman" w:eastAsia="맑은 고딕" w:hAnsi="Times New Roman"/>
          <w:szCs w:val="20"/>
          <w:lang w:eastAsia="ko-KR"/>
        </w:rPr>
        <w:t xml:space="preserve"> indicated in </w:t>
      </w:r>
      <w:r w:rsidR="00227E8F">
        <w:rPr>
          <w:rFonts w:ascii="Times New Roman" w:eastAsia="맑은 고딕" w:hAnsi="Times New Roman"/>
          <w:szCs w:val="20"/>
          <w:lang w:eastAsia="ko-KR"/>
        </w:rPr>
        <w:t xml:space="preserve">the </w:t>
      </w:r>
      <w:r w:rsidR="004578D4" w:rsidRPr="00106FA2">
        <w:rPr>
          <w:rFonts w:ascii="Times New Roman" w:eastAsia="맑은 고딕" w:hAnsi="Times New Roman"/>
          <w:szCs w:val="20"/>
          <w:lang w:eastAsia="ko-KR"/>
        </w:rPr>
        <w:t>bitmap</w:t>
      </w:r>
      <w:r w:rsidR="00943576" w:rsidRPr="00106FA2">
        <w:rPr>
          <w:rFonts w:ascii="Times New Roman" w:eastAsia="맑은 고딕" w:hAnsi="Times New Roman"/>
          <w:szCs w:val="20"/>
          <w:lang w:eastAsia="ko-KR"/>
        </w:rPr>
        <w:t>.</w:t>
      </w:r>
    </w:p>
    <w:p w14:paraId="2710E1B5" w14:textId="7F9A9148" w:rsidR="00EB360B" w:rsidRPr="00106FA2" w:rsidRDefault="004578D4" w:rsidP="00EB36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FFS:</w:t>
      </w:r>
      <w:r w:rsidR="00217B44">
        <w:rPr>
          <w:rFonts w:ascii="Times New Roman" w:eastAsia="맑은 고딕" w:hAnsi="Times New Roman"/>
          <w:szCs w:val="20"/>
          <w:lang w:val="en-US" w:eastAsia="ko-KR"/>
        </w:rPr>
        <w:t xml:space="preserve"> For CORESET configuration,</w:t>
      </w:r>
      <w:r w:rsidRPr="00106FA2">
        <w:rPr>
          <w:rFonts w:ascii="Times New Roman" w:eastAsia="맑은 고딕" w:hAnsi="Times New Roman"/>
          <w:szCs w:val="20"/>
          <w:lang w:val="en-US" w:eastAsia="ko-KR"/>
        </w:rPr>
        <w:t xml:space="preserve"> </w:t>
      </w:r>
      <w:r w:rsidR="00AE5B74" w:rsidRPr="00227E8F">
        <w:rPr>
          <w:rFonts w:ascii="Times New Roman" w:eastAsia="맑은 고딕" w:hAnsi="Times New Roman"/>
          <w:i/>
          <w:szCs w:val="20"/>
          <w:lang w:val="en-US" w:eastAsia="ko-KR"/>
        </w:rPr>
        <w:t>rb-Offset</w:t>
      </w:r>
      <w:r w:rsidR="00AE5B74" w:rsidRPr="00106FA2">
        <w:rPr>
          <w:rFonts w:ascii="Times New Roman" w:eastAsia="맑은 고딕" w:hAnsi="Times New Roman"/>
          <w:szCs w:val="20"/>
          <w:lang w:val="en-US" w:eastAsia="ko-KR"/>
        </w:rPr>
        <w:t xml:space="preserve"> </w:t>
      </w:r>
      <w:r w:rsidR="00EB360B" w:rsidRPr="00106FA2">
        <w:rPr>
          <w:rFonts w:ascii="Times New Roman" w:eastAsia="맑은 고딕" w:hAnsi="Times New Roman"/>
          <w:szCs w:val="20"/>
          <w:lang w:val="en-US" w:eastAsia="ko-KR"/>
        </w:rPr>
        <w:t xml:space="preserve">also applies to the RB offset between the starting PRB index of </w:t>
      </w:r>
      <w:r w:rsidR="00AE5B74">
        <w:rPr>
          <w:rFonts w:ascii="Times New Roman" w:eastAsia="맑은 고딕" w:hAnsi="Times New Roman"/>
          <w:szCs w:val="20"/>
          <w:lang w:val="en-US" w:eastAsia="ko-KR"/>
        </w:rPr>
        <w:t>the n-th group</w:t>
      </w:r>
      <w:r w:rsidR="00EB360B" w:rsidRPr="00106FA2">
        <w:rPr>
          <w:rFonts w:ascii="Times New Roman" w:eastAsia="맑은 고딕" w:hAnsi="Times New Roman"/>
          <w:szCs w:val="20"/>
          <w:lang w:val="en-US" w:eastAsia="ko-KR"/>
        </w:rPr>
        <w:t xml:space="preserve"> of </w:t>
      </w:r>
      <w:r w:rsidR="00AE5B74">
        <w:rPr>
          <w:rFonts w:ascii="Times New Roman" w:eastAsia="맑은 고딕" w:hAnsi="Times New Roman"/>
          <w:szCs w:val="20"/>
          <w:lang w:val="en-US" w:eastAsia="ko-KR"/>
        </w:rPr>
        <w:t xml:space="preserve">bits in </w:t>
      </w:r>
      <w:r w:rsidR="00AE5B74" w:rsidRPr="00106FA2">
        <w:rPr>
          <w:rFonts w:cs="Times"/>
          <w:i/>
          <w:szCs w:val="20"/>
        </w:rPr>
        <w:t>frequencyDomainResources</w:t>
      </w:r>
      <w:r w:rsidR="00EB360B" w:rsidRPr="00106FA2">
        <w:rPr>
          <w:rFonts w:ascii="Times New Roman" w:eastAsia="맑은 고딕" w:hAnsi="Times New Roman"/>
          <w:szCs w:val="20"/>
          <w:lang w:val="en-US" w:eastAsia="ko-KR"/>
        </w:rPr>
        <w:t xml:space="preserve"> and the first PRB index in the </w:t>
      </w:r>
      <w:r w:rsidR="00AE5B74">
        <w:rPr>
          <w:rFonts w:ascii="Times New Roman" w:eastAsia="맑은 고딕" w:hAnsi="Times New Roman"/>
          <w:szCs w:val="20"/>
          <w:lang w:val="en-US" w:eastAsia="ko-KR"/>
        </w:rPr>
        <w:t>n-th</w:t>
      </w:r>
      <w:r w:rsidR="00EB360B" w:rsidRPr="00106FA2">
        <w:rPr>
          <w:rFonts w:ascii="Times New Roman" w:eastAsia="맑은 고딕" w:hAnsi="Times New Roman"/>
          <w:szCs w:val="20"/>
          <w:lang w:val="en-US" w:eastAsia="ko-KR"/>
        </w:rPr>
        <w:t xml:space="preserve"> RB set</w:t>
      </w:r>
      <w:r w:rsidR="00AE5B74">
        <w:rPr>
          <w:rFonts w:ascii="Times New Roman" w:eastAsia="맑은 고딕" w:hAnsi="Times New Roman"/>
          <w:szCs w:val="20"/>
          <w:lang w:val="en-US" w:eastAsia="ko-KR"/>
        </w:rPr>
        <w:t xml:space="preserve">, where the number of n-th group of bits in </w:t>
      </w:r>
      <w:r w:rsidR="00AE5B74" w:rsidRPr="00106FA2">
        <w:rPr>
          <w:rFonts w:cs="Times"/>
          <w:i/>
          <w:szCs w:val="20"/>
        </w:rPr>
        <w:t>frequencyDomainResources</w:t>
      </w:r>
      <w:r w:rsidR="00AE5B74">
        <w:rPr>
          <w:rFonts w:cs="Times"/>
          <w:i/>
          <w:szCs w:val="20"/>
        </w:rPr>
        <w:t xml:space="preserve"> </w:t>
      </w:r>
      <w:r w:rsidR="00AE5B74">
        <w:rPr>
          <w:rFonts w:cs="Times"/>
          <w:szCs w:val="20"/>
        </w:rPr>
        <w:t>is determined based on the number of available PRBs in n-th RB set.</w:t>
      </w:r>
    </w:p>
    <w:p w14:paraId="2E9560FB" w14:textId="77777777" w:rsidR="00EB360B" w:rsidRDefault="00EB360B" w:rsidP="000E09C4">
      <w:pPr>
        <w:jc w:val="both"/>
        <w:rPr>
          <w:szCs w:val="20"/>
          <w:lang w:eastAsia="x-none"/>
        </w:rPr>
      </w:pPr>
    </w:p>
    <w:p w14:paraId="570340B4" w14:textId="4184F6DB" w:rsidR="00EF308B" w:rsidRDefault="00B0151B" w:rsidP="000E09C4">
      <w:pPr>
        <w:jc w:val="both"/>
        <w:rPr>
          <w:szCs w:val="20"/>
          <w:lang w:eastAsia="x-none"/>
        </w:rPr>
      </w:pPr>
      <w:r w:rsidRPr="00B0151B">
        <w:rPr>
          <w:noProof/>
          <w:lang w:val="en-US" w:eastAsia="ko-KR"/>
        </w:rPr>
        <w:drawing>
          <wp:inline distT="0" distB="0" distL="0" distR="0" wp14:anchorId="3EC02435" wp14:editId="41F3720A">
            <wp:extent cx="5846400" cy="2073600"/>
            <wp:effectExtent l="0" t="0" r="254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6400" cy="2073600"/>
                    </a:xfrm>
                    <a:prstGeom prst="rect">
                      <a:avLst/>
                    </a:prstGeom>
                    <a:noFill/>
                    <a:ln>
                      <a:noFill/>
                    </a:ln>
                  </pic:spPr>
                </pic:pic>
              </a:graphicData>
            </a:graphic>
          </wp:inline>
        </w:drawing>
      </w:r>
    </w:p>
    <w:p w14:paraId="32D62F1B" w14:textId="77777777" w:rsidR="00EF308B" w:rsidRDefault="00EF308B" w:rsidP="000E09C4">
      <w:pPr>
        <w:jc w:val="both"/>
        <w:rPr>
          <w:szCs w:val="20"/>
          <w:lang w:eastAsia="x-none"/>
        </w:rPr>
      </w:pPr>
    </w:p>
    <w:p w14:paraId="032D3CE9" w14:textId="35A62233" w:rsidR="0001125C" w:rsidRDefault="0001125C" w:rsidP="000E09C4">
      <w:pPr>
        <w:jc w:val="both"/>
        <w:rPr>
          <w:szCs w:val="20"/>
          <w:lang w:eastAsia="ko-KR"/>
        </w:rPr>
      </w:pPr>
      <w:r>
        <w:rPr>
          <w:rFonts w:hint="eastAsia"/>
          <w:szCs w:val="20"/>
          <w:lang w:eastAsia="ko-KR"/>
        </w:rPr>
        <w:t>&lt;QC</w:t>
      </w:r>
      <w:r>
        <w:rPr>
          <w:szCs w:val="20"/>
          <w:lang w:eastAsia="ko-KR"/>
        </w:rPr>
        <w:t>’s proposal&gt;</w:t>
      </w:r>
    </w:p>
    <w:p w14:paraId="327E62EE" w14:textId="23177AD4" w:rsidR="0001125C" w:rsidRDefault="00A30465" w:rsidP="000E09C4">
      <w:pPr>
        <w:jc w:val="both"/>
        <w:rPr>
          <w:szCs w:val="20"/>
          <w:lang w:eastAsia="ko-KR"/>
        </w:rPr>
      </w:pPr>
      <w:r w:rsidRPr="00A30465">
        <w:rPr>
          <w:rFonts w:hint="eastAsia"/>
          <w:noProof/>
          <w:lang w:val="en-US" w:eastAsia="ko-KR"/>
        </w:rPr>
        <w:drawing>
          <wp:inline distT="0" distB="0" distL="0" distR="0" wp14:anchorId="7E256708" wp14:editId="5B8A3A20">
            <wp:extent cx="6122035" cy="129758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297588"/>
                    </a:xfrm>
                    <a:prstGeom prst="rect">
                      <a:avLst/>
                    </a:prstGeom>
                    <a:noFill/>
                    <a:ln>
                      <a:noFill/>
                    </a:ln>
                  </pic:spPr>
                </pic:pic>
              </a:graphicData>
            </a:graphic>
          </wp:inline>
        </w:drawing>
      </w:r>
    </w:p>
    <w:p w14:paraId="5DD9DFFF" w14:textId="77777777" w:rsidR="00EF308B" w:rsidRPr="00106FA2" w:rsidRDefault="00EF308B" w:rsidP="000E09C4">
      <w:pPr>
        <w:jc w:val="both"/>
        <w:rPr>
          <w:szCs w:val="20"/>
          <w:lang w:eastAsia="x-none"/>
        </w:rPr>
      </w:pPr>
    </w:p>
    <w:p w14:paraId="5F0E9600" w14:textId="77777777" w:rsidR="00EB360B" w:rsidRPr="00582A40" w:rsidRDefault="00EB360B" w:rsidP="000E09C4">
      <w:pPr>
        <w:jc w:val="both"/>
        <w:rPr>
          <w:lang w:eastAsia="x-none"/>
        </w:rPr>
      </w:pPr>
    </w:p>
    <w:p w14:paraId="2F152F91" w14:textId="77777777" w:rsidR="00412F19" w:rsidRPr="001E1309" w:rsidRDefault="00412F19" w:rsidP="00412F19">
      <w:pPr>
        <w:pStyle w:val="3"/>
        <w:numPr>
          <w:ilvl w:val="0"/>
          <w:numId w:val="0"/>
        </w:numPr>
        <w:ind w:left="720" w:hanging="720"/>
        <w:jc w:val="both"/>
        <w:rPr>
          <w:u w:val="single"/>
          <w:lang w:eastAsia="ko-KR"/>
        </w:rPr>
      </w:pPr>
      <w:r>
        <w:rPr>
          <w:u w:val="single"/>
          <w:lang w:eastAsia="ko-KR"/>
        </w:rPr>
        <w:t>Issue#2 (</w:t>
      </w:r>
      <w:r w:rsidR="00576DF7">
        <w:rPr>
          <w:highlight w:val="yellow"/>
          <w:u w:val="single"/>
          <w:lang w:eastAsia="ko-KR"/>
        </w:rPr>
        <w:t>Medium</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Allocation of</w:t>
      </w:r>
      <w:r w:rsidR="00D960A9">
        <w:rPr>
          <w:rFonts w:ascii="Times" w:hAnsi="Times"/>
          <w:b w:val="0"/>
          <w:iCs/>
          <w:snapToGrid w:val="0"/>
          <w:szCs w:val="24"/>
          <w:lang w:eastAsia="en-US"/>
        </w:rPr>
        <w:t xml:space="preserve"> the number of</w:t>
      </w:r>
      <w:r>
        <w:rPr>
          <w:rFonts w:ascii="Times" w:hAnsi="Times"/>
          <w:b w:val="0"/>
          <w:iCs/>
          <w:snapToGrid w:val="0"/>
          <w:szCs w:val="24"/>
          <w:lang w:eastAsia="en-US"/>
        </w:rPr>
        <w:t xml:space="preserve"> PDCCH candidates in search space set configuration</w:t>
      </w:r>
    </w:p>
    <w:p w14:paraId="5ACEA9D6" w14:textId="77777777" w:rsidR="00412F19" w:rsidRDefault="00412F19" w:rsidP="00412F19">
      <w:pPr>
        <w:ind w:firstLineChars="100" w:firstLine="200"/>
        <w:jc w:val="both"/>
        <w:rPr>
          <w:lang w:eastAsia="ko-KR"/>
        </w:rPr>
      </w:pPr>
      <w:r>
        <w:rPr>
          <w:lang w:eastAsia="ko-KR"/>
        </w:rPr>
        <w:t xml:space="preserve">Several companies (Huawei, LG Electronics, Fraunhofer) addressed how to allocate </w:t>
      </w:r>
      <w:r w:rsidR="00D960A9">
        <w:rPr>
          <w:lang w:eastAsia="ko-KR"/>
        </w:rPr>
        <w:t xml:space="preserve">the number of </w:t>
      </w:r>
      <w:r>
        <w:rPr>
          <w:lang w:eastAsia="ko-KR"/>
        </w:rPr>
        <w:t xml:space="preserve">PDCCH candidates for search space set configuration having multiple monitoring locations in frequency domain. In Rel-15 NR, </w:t>
      </w:r>
      <w:r w:rsidR="00D960A9">
        <w:rPr>
          <w:lang w:eastAsia="ko-KR"/>
        </w:rPr>
        <w:t xml:space="preserve">the number of </w:t>
      </w:r>
      <w:r>
        <w:rPr>
          <w:lang w:eastAsia="ko-KR"/>
        </w:rPr>
        <w:t xml:space="preserve">PDCCH candidates per aggregation level </w:t>
      </w:r>
      <w:r w:rsidR="00D960A9">
        <w:rPr>
          <w:lang w:eastAsia="ko-KR"/>
        </w:rPr>
        <w:t>is</w:t>
      </w:r>
      <w:r>
        <w:rPr>
          <w:lang w:eastAsia="ko-KR"/>
        </w:rPr>
        <w:t xml:space="preserve"> assigned in a search space set configuration with RRC parameter of </w:t>
      </w:r>
      <w:r>
        <w:rPr>
          <w:bCs/>
          <w:i/>
          <w:lang w:eastAsia="x-none"/>
        </w:rPr>
        <w:t>nrofCandidates-SFI</w:t>
      </w:r>
      <w:r>
        <w:rPr>
          <w:lang w:eastAsia="ko-KR"/>
        </w:rPr>
        <w:t xml:space="preserve"> for DCI format 2_0 and </w:t>
      </w:r>
      <w:r>
        <w:rPr>
          <w:bCs/>
          <w:i/>
          <w:lang w:eastAsia="x-none"/>
        </w:rPr>
        <w:t>nrofCandidates</w:t>
      </w:r>
      <w:r>
        <w:rPr>
          <w:lang w:eastAsia="ko-KR"/>
        </w:rPr>
        <w:t xml:space="preserve"> for </w:t>
      </w:r>
      <w:r w:rsidR="00D960A9">
        <w:rPr>
          <w:lang w:eastAsia="ko-KR"/>
        </w:rPr>
        <w:t>the other DCI formats, as follows.</w:t>
      </w:r>
    </w:p>
    <w:p w14:paraId="4556609E" w14:textId="77777777" w:rsidR="00582A40" w:rsidRPr="00412F19" w:rsidRDefault="00582A40" w:rsidP="000E09C4">
      <w:pPr>
        <w:jc w:val="both"/>
        <w:rPr>
          <w:lang w:eastAsia="x-none"/>
        </w:rPr>
      </w:pPr>
    </w:p>
    <w:p w14:paraId="1DC55A21" w14:textId="77777777" w:rsidR="00D960A9" w:rsidRPr="00D960A9" w:rsidRDefault="00D960A9" w:rsidP="00D960A9">
      <w:pPr>
        <w:keepNext/>
        <w:keepLines/>
        <w:overflowPunct w:val="0"/>
        <w:autoSpaceDE w:val="0"/>
        <w:autoSpaceDN w:val="0"/>
        <w:adjustRightInd w:val="0"/>
        <w:spacing w:before="60" w:after="180"/>
        <w:jc w:val="center"/>
        <w:textAlignment w:val="baseline"/>
        <w:rPr>
          <w:rFonts w:ascii="Arial" w:eastAsia="Times New Roman" w:hAnsi="Arial"/>
          <w:b/>
          <w:szCs w:val="20"/>
          <w:lang w:eastAsia="x-none"/>
        </w:rPr>
      </w:pPr>
      <w:r w:rsidRPr="00D960A9">
        <w:rPr>
          <w:rFonts w:ascii="Arial" w:eastAsia="Times New Roman" w:hAnsi="Arial"/>
          <w:b/>
          <w:i/>
          <w:szCs w:val="20"/>
          <w:lang w:eastAsia="x-none"/>
        </w:rPr>
        <w:t>SearchSpace</w:t>
      </w:r>
      <w:r w:rsidRPr="00D960A9">
        <w:rPr>
          <w:rFonts w:ascii="Arial" w:eastAsia="Times New Roman" w:hAnsi="Arial"/>
          <w:b/>
          <w:szCs w:val="20"/>
          <w:lang w:eastAsia="x-none"/>
        </w:rPr>
        <w:t xml:space="preserve"> information element</w:t>
      </w:r>
    </w:p>
    <w:p w14:paraId="371F577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ASN1START</w:t>
      </w:r>
    </w:p>
    <w:p w14:paraId="486B41E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lastRenderedPageBreak/>
        <w:t>-- TAG-SEARCHSPACE-START</w:t>
      </w:r>
    </w:p>
    <w:p w14:paraId="55CC144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1133E8E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SearchSpace ::=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0F7B97D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searchSpaceId                           SearchSpaceId,</w:t>
      </w:r>
    </w:p>
    <w:p w14:paraId="137D522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controlResourceSetId                    ControlResourceSetId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SetupOnly</w:t>
      </w:r>
    </w:p>
    <w:p w14:paraId="49C642D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monitoringSlotPeriodicityAndOffset      </w:t>
      </w:r>
      <w:r w:rsidRPr="00D960A9">
        <w:rPr>
          <w:rFonts w:ascii="Courier New" w:eastAsia="Times New Roman" w:hAnsi="Courier New"/>
          <w:noProof/>
          <w:color w:val="993366"/>
          <w:sz w:val="16"/>
          <w:szCs w:val="20"/>
          <w:lang w:eastAsia="en-GB"/>
        </w:rPr>
        <w:t>CHOICE</w:t>
      </w:r>
      <w:r w:rsidRPr="00D960A9">
        <w:rPr>
          <w:rFonts w:ascii="Courier New" w:eastAsia="Times New Roman" w:hAnsi="Courier New"/>
          <w:noProof/>
          <w:sz w:val="16"/>
          <w:szCs w:val="20"/>
          <w:lang w:eastAsia="en-GB"/>
        </w:rPr>
        <w:t xml:space="preserve"> {</w:t>
      </w:r>
    </w:p>
    <w:p w14:paraId="5600132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                                     </w:t>
      </w:r>
      <w:r w:rsidRPr="00D960A9">
        <w:rPr>
          <w:rFonts w:ascii="Courier New" w:eastAsia="Times New Roman" w:hAnsi="Courier New"/>
          <w:noProof/>
          <w:color w:val="993366"/>
          <w:sz w:val="16"/>
          <w:szCs w:val="20"/>
          <w:lang w:eastAsia="en-GB"/>
        </w:rPr>
        <w:t>NULL</w:t>
      </w:r>
      <w:r w:rsidRPr="00D960A9">
        <w:rPr>
          <w:rFonts w:ascii="Courier New" w:eastAsia="Times New Roman" w:hAnsi="Courier New"/>
          <w:noProof/>
          <w:sz w:val="16"/>
          <w:szCs w:val="20"/>
          <w:lang w:eastAsia="en-GB"/>
        </w:rPr>
        <w:t>,</w:t>
      </w:r>
    </w:p>
    <w:p w14:paraId="5BEC2E4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w:t>
      </w:r>
    </w:p>
    <w:p w14:paraId="0EB7B1C9"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sl4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w:t>
      </w:r>
    </w:p>
    <w:p w14:paraId="382C1FA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sl5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(0..4),</w:t>
      </w:r>
    </w:p>
    <w:p w14:paraId="0FC6DC8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sl8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(0..7),</w:t>
      </w:r>
    </w:p>
    <w:p w14:paraId="5B07DE5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(0..9),</w:t>
      </w:r>
    </w:p>
    <w:p w14:paraId="57EAB17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sl16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(0..15),</w:t>
      </w:r>
    </w:p>
    <w:p w14:paraId="61A7CD1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(0..19),</w:t>
      </w:r>
    </w:p>
    <w:p w14:paraId="7D74E76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sl40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(0..39),</w:t>
      </w:r>
    </w:p>
    <w:p w14:paraId="08DDCBF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sl80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(0..79),</w:t>
      </w:r>
    </w:p>
    <w:p w14:paraId="3FE64DB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sl160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(0..159),</w:t>
      </w:r>
    </w:p>
    <w:p w14:paraId="014166C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sl320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(0..319),</w:t>
      </w:r>
    </w:p>
    <w:p w14:paraId="4510208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sl640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(0..639),</w:t>
      </w:r>
    </w:p>
    <w:p w14:paraId="16BCC52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sl1280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(0..1279),</w:t>
      </w:r>
    </w:p>
    <w:p w14:paraId="62E3E32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sl2560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(0..2559)</w:t>
      </w:r>
    </w:p>
    <w:p w14:paraId="5B8EFAC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1738994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duration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(2..2559)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15D674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monitoringSymbolsWithinSlot             </w:t>
      </w:r>
      <w:r w:rsidRPr="00D960A9">
        <w:rPr>
          <w:rFonts w:ascii="Courier New" w:eastAsia="Times New Roman" w:hAnsi="Courier New"/>
          <w:noProof/>
          <w:color w:val="993366"/>
          <w:sz w:val="16"/>
          <w:szCs w:val="20"/>
          <w:lang w:eastAsia="en-GB"/>
        </w:rPr>
        <w:t>BIT</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STRING</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SIZE</w:t>
      </w:r>
      <w:r w:rsidRPr="00D960A9">
        <w:rPr>
          <w:rFonts w:ascii="Courier New" w:eastAsia="Times New Roman" w:hAnsi="Courier New"/>
          <w:noProof/>
          <w:sz w:val="16"/>
          <w:szCs w:val="20"/>
          <w:lang w:eastAsia="en-GB"/>
        </w:rPr>
        <w:t xml:space="preserve"> (14))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2750D06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sz w:val="16"/>
          <w:szCs w:val="20"/>
          <w:highlight w:val="yellow"/>
          <w:lang w:eastAsia="en-GB"/>
        </w:rPr>
        <w:t>nrofCandidates</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6257308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45ED2DE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370659E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aggregationLevel4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09B4814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aggregationLevel8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6CCFA89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aggregationLevel16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7583FDC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63AC840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searchSpaceType                         </w:t>
      </w:r>
      <w:r w:rsidRPr="00D960A9">
        <w:rPr>
          <w:rFonts w:ascii="Courier New" w:eastAsia="Times New Roman" w:hAnsi="Courier New"/>
          <w:noProof/>
          <w:color w:val="993366"/>
          <w:sz w:val="16"/>
          <w:szCs w:val="20"/>
          <w:lang w:eastAsia="en-GB"/>
        </w:rPr>
        <w:t>CHOICE</w:t>
      </w:r>
      <w:r w:rsidRPr="00D960A9">
        <w:rPr>
          <w:rFonts w:ascii="Courier New" w:eastAsia="Times New Roman" w:hAnsi="Courier New"/>
          <w:noProof/>
          <w:sz w:val="16"/>
          <w:szCs w:val="20"/>
          <w:lang w:eastAsia="en-GB"/>
        </w:rPr>
        <w:t xml:space="preserve"> {</w:t>
      </w:r>
    </w:p>
    <w:p w14:paraId="6C50EEC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common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77E649D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dci-Format0-0-AndFormat1-0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8ACE5B9"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7BF5D1D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207FBA3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dci-Format2-0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F18725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sz w:val="16"/>
          <w:szCs w:val="20"/>
          <w:highlight w:val="yellow"/>
          <w:lang w:eastAsia="en-GB"/>
        </w:rPr>
        <w:t>nrofCandidates-SFI</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47E6D4E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D81D02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81BFB4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aggregationLevel4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6484B89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aggregationLevel8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52A9C621"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aggregationLevel16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5622BAF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0D6AE9C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59962CB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13D2FC8"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dci-Format2-1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35EEF4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7C0F9A0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D947001"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dci-Format2-2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4299CD9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217059F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6E374EB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dci-Format2-3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AD385F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dummy1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{sl1, sl2, sl4, sl5, sl8, sl10, sl16, sl20}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7FC82E1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dummy2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w:t>
      </w:r>
    </w:p>
    <w:p w14:paraId="3D9C6FB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357666A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1A4D87E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2B62DA2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ue-Specific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0A58812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dci-Formats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{formats0-0-And-1-0, formats0-1-And-1-1},</w:t>
      </w:r>
    </w:p>
    <w:p w14:paraId="005EC33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4E73712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3DC938D8"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lastRenderedPageBreak/>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6B967D8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w:t>
      </w:r>
    </w:p>
    <w:p w14:paraId="075978D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0E7D5B6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TAG-SEARCHSPACE-STOP</w:t>
      </w:r>
    </w:p>
    <w:p w14:paraId="7A29021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ASN1STOP</w:t>
      </w:r>
    </w:p>
    <w:p w14:paraId="12432878" w14:textId="77777777" w:rsidR="00582A40" w:rsidRDefault="00582A40" w:rsidP="000E09C4">
      <w:pPr>
        <w:jc w:val="both"/>
        <w:rPr>
          <w:lang w:eastAsia="x-none"/>
        </w:rPr>
      </w:pPr>
    </w:p>
    <w:p w14:paraId="357448E7" w14:textId="77777777" w:rsidR="00D960A9" w:rsidRDefault="00D960A9" w:rsidP="00D960A9">
      <w:pPr>
        <w:ind w:firstLineChars="100" w:firstLine="200"/>
        <w:jc w:val="both"/>
        <w:rPr>
          <w:lang w:eastAsia="ko-KR"/>
        </w:rPr>
      </w:pPr>
      <w:r>
        <w:rPr>
          <w:lang w:eastAsia="ko-KR"/>
        </w:rPr>
        <w:t>Since we agreed to support a search space set having multiple monitoring locations in frequency domain where each of monitoring location corresponds to a CORESET configured within a LBT bandwidth, we need to decide how to assign the number of PDCCH candidates in this case. It seems straight-forward to consider the following two alternatives.</w:t>
      </w:r>
    </w:p>
    <w:p w14:paraId="491DA06E" w14:textId="77777777" w:rsidR="00D960A9" w:rsidRPr="00D960A9" w:rsidRDefault="00D960A9" w:rsidP="00D960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 T</w:t>
      </w:r>
      <w:r w:rsidRPr="00532950">
        <w:t>he number of PDCCH candidates</w:t>
      </w:r>
      <w:r>
        <w:t xml:space="preserve"> is assigned for each monitoring location. For instance, if </w:t>
      </w:r>
      <w:r>
        <w:rPr>
          <w:bCs/>
          <w:i/>
        </w:rPr>
        <w:t>nrofCandidates</w:t>
      </w:r>
      <w:r>
        <w:rPr>
          <w:lang w:eastAsia="ko-KR"/>
        </w:rPr>
        <w:t xml:space="preserve"> for aggregation level 1 is configured to 4 and this search space set has 2 monitoring locations, then 4 </w:t>
      </w:r>
      <w:r>
        <w:rPr>
          <w:bCs/>
          <w:i/>
        </w:rPr>
        <w:t>nrofCandidates</w:t>
      </w:r>
      <w:r>
        <w:rPr>
          <w:lang w:eastAsia="ko-KR"/>
        </w:rPr>
        <w:t xml:space="preserve"> for aggregation level 1 is assigned to the first monitoring location and 4 </w:t>
      </w:r>
      <w:r>
        <w:rPr>
          <w:bCs/>
          <w:i/>
        </w:rPr>
        <w:t>nrofCandidates</w:t>
      </w:r>
      <w:r>
        <w:rPr>
          <w:lang w:eastAsia="ko-KR"/>
        </w:rPr>
        <w:t xml:space="preserve"> for aggregation level 1 is assigned to the second monitoring location.</w:t>
      </w:r>
    </w:p>
    <w:p w14:paraId="10A085FD" w14:textId="18060BD0" w:rsidR="00D960A9" w:rsidRDefault="00D960A9" w:rsidP="00D960A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lang w:eastAsia="ko-KR"/>
        </w:rPr>
        <w:t>Supported by Huawei, LG Electronics, Fraunhofer</w:t>
      </w:r>
      <w:ins w:id="295" w:author="MSH" w:date="2019-11-19T03:19:00Z">
        <w:r w:rsidR="000C0297">
          <w:rPr>
            <w:lang w:eastAsia="ko-KR"/>
          </w:rPr>
          <w:t xml:space="preserve">, </w:t>
        </w:r>
      </w:ins>
      <w:ins w:id="296" w:author="김선욱/선임연구원/차세대표준(연)ACS팀(seonwook.kim@lge.com)" w:date="2019-11-18T12:41:00Z">
        <w:r w:rsidR="005D61A4">
          <w:rPr>
            <w:lang w:eastAsia="ko-KR"/>
          </w:rPr>
          <w:t xml:space="preserve">ZTE, </w:t>
        </w:r>
      </w:ins>
      <w:ins w:id="297" w:author="MSH" w:date="2019-11-19T03:19:00Z">
        <w:r w:rsidR="000C0297">
          <w:rPr>
            <w:lang w:eastAsia="ko-KR"/>
          </w:rPr>
          <w:t>ETRI</w:t>
        </w:r>
      </w:ins>
    </w:p>
    <w:p w14:paraId="7940EF35" w14:textId="77777777" w:rsidR="00D960A9" w:rsidRPr="00D960A9" w:rsidRDefault="00D960A9" w:rsidP="00D960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T</w:t>
      </w:r>
      <w:r w:rsidRPr="00532950">
        <w:t>he number of PDCCH candidates</w:t>
      </w:r>
      <w:r>
        <w:t xml:space="preserve"> is distributed evenly to each monitoring location. For instance, if </w:t>
      </w:r>
      <w:r>
        <w:rPr>
          <w:bCs/>
          <w:i/>
        </w:rPr>
        <w:t>nrofCandidates</w:t>
      </w:r>
      <w:r>
        <w:rPr>
          <w:lang w:eastAsia="ko-KR"/>
        </w:rPr>
        <w:t xml:space="preserve"> for aggregation level 1 is configured to 4 and this search space set has 2 monitoring locations, then 2 </w:t>
      </w:r>
      <w:r>
        <w:rPr>
          <w:bCs/>
          <w:i/>
        </w:rPr>
        <w:t>nrofCandidates</w:t>
      </w:r>
      <w:r>
        <w:rPr>
          <w:lang w:eastAsia="ko-KR"/>
        </w:rPr>
        <w:t xml:space="preserve"> for aggregation level 1 is assigned to the first monitoring location and 2 </w:t>
      </w:r>
      <w:r>
        <w:rPr>
          <w:bCs/>
          <w:i/>
        </w:rPr>
        <w:t>nrofCandidates</w:t>
      </w:r>
      <w:r>
        <w:rPr>
          <w:lang w:eastAsia="ko-KR"/>
        </w:rPr>
        <w:t xml:space="preserve"> for aggregation level 1 is assigned to the second monitoring location.</w:t>
      </w:r>
    </w:p>
    <w:p w14:paraId="4B25BC37" w14:textId="77777777" w:rsidR="00D960A9" w:rsidRDefault="00D960A9" w:rsidP="00D960A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Supported by </w:t>
      </w:r>
    </w:p>
    <w:p w14:paraId="01B25C7B" w14:textId="77777777" w:rsidR="00D960A9" w:rsidRPr="00D960A9" w:rsidRDefault="00D960A9" w:rsidP="000E09C4">
      <w:pPr>
        <w:jc w:val="both"/>
        <w:rPr>
          <w:lang w:val="en-US" w:eastAsia="x-none"/>
        </w:rPr>
      </w:pPr>
    </w:p>
    <w:p w14:paraId="32928DA3" w14:textId="77777777" w:rsidR="00D960A9" w:rsidRDefault="00D960A9" w:rsidP="00D960A9">
      <w:pPr>
        <w:ind w:firstLineChars="100" w:firstLine="200"/>
        <w:jc w:val="both"/>
        <w:rPr>
          <w:lang w:eastAsia="ko-KR"/>
        </w:rPr>
      </w:pPr>
      <w:r>
        <w:rPr>
          <w:lang w:eastAsia="ko-KR"/>
        </w:rPr>
        <w:t>For Alt 2, the maximum number of PDCCH candidate</w:t>
      </w:r>
      <w:r w:rsidR="00966316">
        <w:rPr>
          <w:lang w:eastAsia="ko-KR"/>
        </w:rPr>
        <w:t>s</w:t>
      </w:r>
      <w:r>
        <w:rPr>
          <w:lang w:eastAsia="ko-KR"/>
        </w:rPr>
        <w:t xml:space="preserve"> for an aggregation level seems to be restrictive. Therefore, Alt 1 can be adopted and following proposal can be made.</w:t>
      </w:r>
    </w:p>
    <w:p w14:paraId="3B506D79" w14:textId="77777777" w:rsidR="00D960A9" w:rsidRPr="00D960A9" w:rsidRDefault="00D960A9" w:rsidP="000E09C4">
      <w:pPr>
        <w:jc w:val="both"/>
        <w:rPr>
          <w:lang w:eastAsia="x-none"/>
        </w:rPr>
      </w:pPr>
    </w:p>
    <w:p w14:paraId="1784A1D6" w14:textId="77777777" w:rsidR="000E09C4" w:rsidRPr="00CD1E8F" w:rsidRDefault="000E09C4" w:rsidP="000E09C4">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56415147" w14:textId="77777777" w:rsidR="000E09C4" w:rsidRPr="0057096E" w:rsidRDefault="002137D1" w:rsidP="000E09C4">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a search space set configuration having multiple monitoring locations in frequency domain, </w:t>
      </w:r>
      <w:r>
        <w:rPr>
          <w:rFonts w:ascii="Times New Roman" w:eastAsia="맑은 고딕" w:hAnsi="Times New Roman"/>
          <w:lang w:val="en-US" w:eastAsia="ko-KR"/>
        </w:rPr>
        <w:t>t</w:t>
      </w:r>
      <w:r w:rsidRPr="00532950">
        <w:t>he number of PDCCH candidates</w:t>
      </w:r>
      <w:r>
        <w:t xml:space="preserve"> </w:t>
      </w:r>
      <w:r w:rsidR="00991CEF">
        <w:t xml:space="preserve">provided by </w:t>
      </w:r>
      <w:r w:rsidR="00991CEF">
        <w:rPr>
          <w:bCs/>
          <w:i/>
        </w:rPr>
        <w:t>nrofCandidates</w:t>
      </w:r>
      <w:r w:rsidR="00991CEF">
        <w:t xml:space="preserve"> </w:t>
      </w:r>
      <w:r w:rsidR="00991CEF">
        <w:rPr>
          <w:lang w:eastAsia="ko-KR"/>
        </w:rPr>
        <w:t xml:space="preserve">and/or </w:t>
      </w:r>
      <w:r w:rsidR="00991CEF">
        <w:rPr>
          <w:bCs/>
          <w:i/>
        </w:rPr>
        <w:t>nrofCandidates-SFI</w:t>
      </w:r>
      <w:r w:rsidR="00991CEF">
        <w:rPr>
          <w:lang w:eastAsia="ko-KR"/>
        </w:rPr>
        <w:t xml:space="preserve"> </w:t>
      </w:r>
      <w:r>
        <w:t>is assigned for each monitoring location.</w:t>
      </w:r>
    </w:p>
    <w:p w14:paraId="22D7F606" w14:textId="77777777" w:rsidR="000E09C4" w:rsidRPr="00AA1C7B" w:rsidRDefault="000E09C4" w:rsidP="000E09C4">
      <w:pPr>
        <w:jc w:val="both"/>
        <w:rPr>
          <w:lang w:val="en-US" w:eastAsia="x-none"/>
        </w:rPr>
      </w:pPr>
    </w:p>
    <w:p w14:paraId="520606DD" w14:textId="77777777" w:rsidR="000E09C4" w:rsidRDefault="00966316" w:rsidP="000E09C4">
      <w:pPr>
        <w:jc w:val="both"/>
        <w:rPr>
          <w:lang w:eastAsia="ko-KR"/>
        </w:rPr>
      </w:pPr>
      <w:r>
        <w:rPr>
          <w:rFonts w:hint="eastAsia"/>
          <w:lang w:eastAsia="ko-KR"/>
        </w:rPr>
        <w:t xml:space="preserve">Companies are requested to </w:t>
      </w:r>
      <w:r>
        <w:rPr>
          <w:lang w:eastAsia="ko-KR"/>
        </w:rPr>
        <w:t>provide their views on the above proposals</w:t>
      </w:r>
      <w:r w:rsidR="000E09C4">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363"/>
      </w:tblGrid>
      <w:tr w:rsidR="000E09C4" w14:paraId="36C1EB0B" w14:textId="77777777" w:rsidTr="00441432">
        <w:tc>
          <w:tcPr>
            <w:tcW w:w="153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23F73" w14:textId="77777777" w:rsidR="000E09C4" w:rsidRDefault="000E09C4" w:rsidP="00796D47">
            <w:pPr>
              <w:jc w:val="both"/>
              <w:rPr>
                <w:lang w:eastAsia="ko-KR"/>
              </w:rPr>
            </w:pPr>
            <w:r>
              <w:rPr>
                <w:lang w:eastAsia="ko-KR"/>
              </w:rPr>
              <w:t>Company</w:t>
            </w:r>
          </w:p>
        </w:tc>
        <w:tc>
          <w:tcPr>
            <w:tcW w:w="636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8FF96" w14:textId="77777777" w:rsidR="000E09C4" w:rsidRDefault="000E09C4" w:rsidP="00796D47">
            <w:pPr>
              <w:jc w:val="both"/>
              <w:rPr>
                <w:lang w:eastAsia="ko-KR"/>
              </w:rPr>
            </w:pPr>
            <w:r>
              <w:rPr>
                <w:lang w:eastAsia="ko-KR"/>
              </w:rPr>
              <w:t>Views</w:t>
            </w:r>
          </w:p>
        </w:tc>
      </w:tr>
      <w:tr w:rsidR="000E09C4" w14:paraId="2B5D1702" w14:textId="77777777" w:rsidTr="00441432">
        <w:tc>
          <w:tcPr>
            <w:tcW w:w="1538" w:type="dxa"/>
            <w:tcBorders>
              <w:top w:val="single" w:sz="4" w:space="0" w:color="auto"/>
              <w:left w:val="single" w:sz="4" w:space="0" w:color="auto"/>
              <w:bottom w:val="single" w:sz="4" w:space="0" w:color="auto"/>
              <w:right w:val="single" w:sz="4" w:space="0" w:color="auto"/>
            </w:tcBorders>
          </w:tcPr>
          <w:p w14:paraId="4862DEC3" w14:textId="43696109" w:rsidR="000E09C4" w:rsidRPr="0028012E" w:rsidRDefault="0028012E" w:rsidP="00796D47">
            <w:pPr>
              <w:jc w:val="both"/>
              <w:rPr>
                <w:rFonts w:eastAsia="SimSun"/>
                <w:lang w:eastAsia="zh-CN"/>
                <w:rPrChange w:id="298" w:author="Zhangjiayin" w:date="2019-11-18T12:13:00Z">
                  <w:rPr>
                    <w:lang w:eastAsia="ko-KR"/>
                  </w:rPr>
                </w:rPrChange>
              </w:rPr>
            </w:pPr>
            <w:ins w:id="299" w:author="Zhangjiayin" w:date="2019-11-18T12:13:00Z">
              <w:r>
                <w:rPr>
                  <w:rFonts w:eastAsia="SimSun" w:hint="eastAsia"/>
                  <w:lang w:eastAsia="zh-CN"/>
                </w:rPr>
                <w:t>H</w:t>
              </w:r>
              <w:r>
                <w:rPr>
                  <w:rFonts w:eastAsia="SimSun"/>
                  <w:lang w:eastAsia="zh-CN"/>
                </w:rPr>
                <w:t>uawei, HiSili</w:t>
              </w:r>
            </w:ins>
            <w:ins w:id="300" w:author="Zhangjiayin" w:date="2019-11-18T12:14:00Z">
              <w:r>
                <w:rPr>
                  <w:rFonts w:eastAsia="SimSun"/>
                  <w:lang w:eastAsia="zh-CN"/>
                </w:rPr>
                <w:t>con</w:t>
              </w:r>
            </w:ins>
          </w:p>
        </w:tc>
        <w:tc>
          <w:tcPr>
            <w:tcW w:w="6363" w:type="dxa"/>
            <w:tcBorders>
              <w:top w:val="single" w:sz="4" w:space="0" w:color="auto"/>
              <w:left w:val="single" w:sz="4" w:space="0" w:color="auto"/>
              <w:bottom w:val="single" w:sz="4" w:space="0" w:color="auto"/>
              <w:right w:val="single" w:sz="4" w:space="0" w:color="auto"/>
            </w:tcBorders>
          </w:tcPr>
          <w:p w14:paraId="1408A98C" w14:textId="79BD210A" w:rsidR="000E09C4" w:rsidRPr="0028012E" w:rsidRDefault="0028012E" w:rsidP="00796D47">
            <w:pPr>
              <w:jc w:val="both"/>
              <w:rPr>
                <w:rFonts w:eastAsia="SimSun"/>
                <w:iCs/>
                <w:lang w:val="en-US" w:eastAsia="zh-CN"/>
                <w:rPrChange w:id="301" w:author="Zhangjiayin" w:date="2019-11-18T12:14:00Z">
                  <w:rPr>
                    <w:iCs/>
                    <w:lang w:val="en-US" w:eastAsia="ko-KR"/>
                  </w:rPr>
                </w:rPrChange>
              </w:rPr>
            </w:pPr>
            <w:ins w:id="302" w:author="Zhangjiayin" w:date="2019-11-18T12:14:00Z">
              <w:r>
                <w:rPr>
                  <w:rFonts w:eastAsia="SimSun" w:hint="eastAsia"/>
                  <w:iCs/>
                  <w:lang w:val="en-US" w:eastAsia="zh-CN"/>
                </w:rPr>
                <w:t>A</w:t>
              </w:r>
              <w:r>
                <w:rPr>
                  <w:rFonts w:eastAsia="SimSun"/>
                  <w:iCs/>
                  <w:lang w:val="en-US" w:eastAsia="zh-CN"/>
                </w:rPr>
                <w:t>lt 1</w:t>
              </w:r>
            </w:ins>
          </w:p>
        </w:tc>
      </w:tr>
      <w:tr w:rsidR="000E09C4" w14:paraId="7F972636" w14:textId="77777777" w:rsidTr="00441432">
        <w:tc>
          <w:tcPr>
            <w:tcW w:w="1538" w:type="dxa"/>
            <w:tcBorders>
              <w:top w:val="single" w:sz="4" w:space="0" w:color="auto"/>
              <w:left w:val="single" w:sz="4" w:space="0" w:color="auto"/>
              <w:bottom w:val="single" w:sz="4" w:space="0" w:color="auto"/>
              <w:right w:val="single" w:sz="4" w:space="0" w:color="auto"/>
            </w:tcBorders>
          </w:tcPr>
          <w:p w14:paraId="2D487594" w14:textId="12EBA7A3" w:rsidR="000E09C4" w:rsidRDefault="000C0297" w:rsidP="00796D47">
            <w:pPr>
              <w:jc w:val="both"/>
              <w:rPr>
                <w:lang w:eastAsia="ko-KR"/>
              </w:rPr>
            </w:pPr>
            <w:ins w:id="303" w:author="MSH" w:date="2019-11-19T03:19:00Z">
              <w:r>
                <w:rPr>
                  <w:rFonts w:hint="eastAsia"/>
                  <w:lang w:eastAsia="ko-KR"/>
                </w:rPr>
                <w:t>E</w:t>
              </w:r>
              <w:r>
                <w:rPr>
                  <w:lang w:eastAsia="ko-KR"/>
                </w:rPr>
                <w:t>TRI</w:t>
              </w:r>
            </w:ins>
          </w:p>
        </w:tc>
        <w:tc>
          <w:tcPr>
            <w:tcW w:w="6363" w:type="dxa"/>
            <w:tcBorders>
              <w:top w:val="single" w:sz="4" w:space="0" w:color="auto"/>
              <w:left w:val="single" w:sz="4" w:space="0" w:color="auto"/>
              <w:bottom w:val="single" w:sz="4" w:space="0" w:color="auto"/>
              <w:right w:val="single" w:sz="4" w:space="0" w:color="auto"/>
            </w:tcBorders>
          </w:tcPr>
          <w:p w14:paraId="4FD37E0A" w14:textId="778C36E3" w:rsidR="000E09C4" w:rsidRPr="00686244" w:rsidRDefault="000C0297" w:rsidP="00796D47">
            <w:pPr>
              <w:jc w:val="both"/>
              <w:rPr>
                <w:iCs/>
                <w:lang w:val="en-US" w:eastAsia="ko-KR"/>
              </w:rPr>
            </w:pPr>
            <w:ins w:id="304" w:author="MSH" w:date="2019-11-19T03:19:00Z">
              <w:r>
                <w:rPr>
                  <w:rFonts w:hint="eastAsia"/>
                  <w:iCs/>
                  <w:lang w:val="en-US" w:eastAsia="ko-KR"/>
                </w:rPr>
                <w:t>A</w:t>
              </w:r>
              <w:r>
                <w:rPr>
                  <w:iCs/>
                  <w:lang w:val="en-US" w:eastAsia="ko-KR"/>
                </w:rPr>
                <w:t>lt 1</w:t>
              </w:r>
            </w:ins>
            <w:ins w:id="305" w:author="MSH" w:date="2019-11-19T03:20:00Z">
              <w:r>
                <w:rPr>
                  <w:iCs/>
                  <w:lang w:val="en-US" w:eastAsia="ko-KR"/>
                </w:rPr>
                <w:t xml:space="preserve"> (seems </w:t>
              </w:r>
              <w:r w:rsidR="008F12AB">
                <w:rPr>
                  <w:iCs/>
                  <w:lang w:val="en-US" w:eastAsia="ko-KR"/>
                </w:rPr>
                <w:t xml:space="preserve">already </w:t>
              </w:r>
              <w:r>
                <w:rPr>
                  <w:iCs/>
                  <w:lang w:val="en-US" w:eastAsia="ko-KR"/>
                </w:rPr>
                <w:t>clear</w:t>
              </w:r>
              <w:r w:rsidR="008F12AB">
                <w:rPr>
                  <w:iCs/>
                  <w:lang w:val="en-US" w:eastAsia="ko-KR"/>
                </w:rPr>
                <w:t>)</w:t>
              </w:r>
            </w:ins>
          </w:p>
        </w:tc>
      </w:tr>
      <w:tr w:rsidR="00B8212F" w14:paraId="28CFE783" w14:textId="77777777" w:rsidTr="00441432">
        <w:trPr>
          <w:ins w:id="306" w:author="Shen, Shia (沈兴亚)" w:date="2019-11-19T02:59:00Z"/>
        </w:trPr>
        <w:tc>
          <w:tcPr>
            <w:tcW w:w="1538" w:type="dxa"/>
            <w:tcBorders>
              <w:top w:val="single" w:sz="4" w:space="0" w:color="auto"/>
              <w:left w:val="single" w:sz="4" w:space="0" w:color="auto"/>
              <w:bottom w:val="single" w:sz="4" w:space="0" w:color="auto"/>
              <w:right w:val="single" w:sz="4" w:space="0" w:color="auto"/>
            </w:tcBorders>
          </w:tcPr>
          <w:p w14:paraId="57EADAA7" w14:textId="70DB67A0" w:rsidR="00B8212F" w:rsidRDefault="00B8212F" w:rsidP="00B8212F">
            <w:pPr>
              <w:jc w:val="both"/>
              <w:rPr>
                <w:ins w:id="307" w:author="Shen, Shia (沈兴亚)" w:date="2019-11-19T02:59:00Z"/>
                <w:lang w:eastAsia="ko-KR"/>
              </w:rPr>
            </w:pPr>
            <w:ins w:id="308" w:author="Shen, Shia (沈兴亚)" w:date="2019-11-19T03:00:00Z">
              <w:r>
                <w:rPr>
                  <w:rFonts w:hint="eastAsia"/>
                </w:rPr>
                <w:t>Spreadtrum</w:t>
              </w:r>
            </w:ins>
          </w:p>
        </w:tc>
        <w:tc>
          <w:tcPr>
            <w:tcW w:w="6363" w:type="dxa"/>
            <w:tcBorders>
              <w:top w:val="single" w:sz="4" w:space="0" w:color="auto"/>
              <w:left w:val="single" w:sz="4" w:space="0" w:color="auto"/>
              <w:bottom w:val="single" w:sz="4" w:space="0" w:color="auto"/>
              <w:right w:val="single" w:sz="4" w:space="0" w:color="auto"/>
            </w:tcBorders>
          </w:tcPr>
          <w:p w14:paraId="67D31B6C" w14:textId="2C2366D4" w:rsidR="00B8212F" w:rsidRDefault="00B8212F" w:rsidP="00B8212F">
            <w:pPr>
              <w:jc w:val="both"/>
              <w:rPr>
                <w:ins w:id="309" w:author="Shen, Shia (沈兴亚)" w:date="2019-11-19T02:59:00Z"/>
                <w:iCs/>
                <w:lang w:val="en-US" w:eastAsia="ko-KR"/>
              </w:rPr>
            </w:pPr>
            <w:ins w:id="310" w:author="Shen, Shia (沈兴亚)" w:date="2019-11-19T03:00:00Z">
              <w:r>
                <w:rPr>
                  <w:rFonts w:eastAsia="SimSun" w:hint="eastAsia"/>
                  <w:iCs/>
                  <w:lang w:val="en-US" w:eastAsia="zh-CN"/>
                </w:rPr>
                <w:t>A</w:t>
              </w:r>
              <w:r>
                <w:rPr>
                  <w:rFonts w:eastAsia="SimSun"/>
                  <w:iCs/>
                  <w:lang w:val="en-US" w:eastAsia="zh-CN"/>
                </w:rPr>
                <w:t>lt 1</w:t>
              </w:r>
            </w:ins>
          </w:p>
        </w:tc>
      </w:tr>
      <w:tr w:rsidR="00441432" w14:paraId="1445E378" w14:textId="77777777" w:rsidTr="00441432">
        <w:trPr>
          <w:ins w:id="311" w:author="Quan Kuang" w:date="2019-11-19T10:19:00Z"/>
        </w:trPr>
        <w:tc>
          <w:tcPr>
            <w:tcW w:w="1538" w:type="dxa"/>
            <w:tcBorders>
              <w:top w:val="single" w:sz="4" w:space="0" w:color="auto"/>
              <w:left w:val="single" w:sz="4" w:space="0" w:color="auto"/>
              <w:bottom w:val="single" w:sz="4" w:space="0" w:color="auto"/>
              <w:right w:val="single" w:sz="4" w:space="0" w:color="auto"/>
            </w:tcBorders>
          </w:tcPr>
          <w:p w14:paraId="6000ECF9" w14:textId="77777777" w:rsidR="00441432" w:rsidRPr="00441432" w:rsidRDefault="00441432" w:rsidP="00441432">
            <w:pPr>
              <w:jc w:val="both"/>
              <w:rPr>
                <w:ins w:id="312" w:author="Quan Kuang" w:date="2019-11-19T10:19:00Z"/>
              </w:rPr>
            </w:pPr>
            <w:ins w:id="313" w:author="Quan Kuang" w:date="2019-11-19T10:20:00Z">
              <w:r w:rsidRPr="00441432">
                <w:t>Panasonic</w:t>
              </w:r>
            </w:ins>
          </w:p>
        </w:tc>
        <w:tc>
          <w:tcPr>
            <w:tcW w:w="6363" w:type="dxa"/>
            <w:tcBorders>
              <w:top w:val="single" w:sz="4" w:space="0" w:color="auto"/>
              <w:left w:val="single" w:sz="4" w:space="0" w:color="auto"/>
              <w:bottom w:val="single" w:sz="4" w:space="0" w:color="auto"/>
              <w:right w:val="single" w:sz="4" w:space="0" w:color="auto"/>
            </w:tcBorders>
          </w:tcPr>
          <w:p w14:paraId="1E8FF8BB" w14:textId="77777777" w:rsidR="00441432" w:rsidRPr="00441432" w:rsidRDefault="00441432" w:rsidP="00441432">
            <w:pPr>
              <w:jc w:val="both"/>
              <w:rPr>
                <w:ins w:id="314" w:author="Quan Kuang" w:date="2019-11-19T10:19:00Z"/>
                <w:rFonts w:eastAsia="SimSun"/>
                <w:iCs/>
                <w:lang w:val="en-US" w:eastAsia="zh-CN"/>
              </w:rPr>
            </w:pPr>
            <w:ins w:id="315" w:author="Quan Kuang" w:date="2019-11-19T10:20:00Z">
              <w:r w:rsidRPr="00441432">
                <w:rPr>
                  <w:rFonts w:eastAsia="SimSun"/>
                  <w:iCs/>
                  <w:lang w:val="en-US" w:eastAsia="zh-CN"/>
                </w:rPr>
                <w:t>Alt 1</w:t>
              </w:r>
            </w:ins>
          </w:p>
        </w:tc>
      </w:tr>
    </w:tbl>
    <w:p w14:paraId="64A1EAFD" w14:textId="77777777" w:rsidR="000E09C4" w:rsidRDefault="000E09C4" w:rsidP="000E09C4">
      <w:pPr>
        <w:jc w:val="both"/>
        <w:rPr>
          <w:lang w:eastAsia="x-none"/>
        </w:rPr>
      </w:pPr>
    </w:p>
    <w:p w14:paraId="32C0D20A" w14:textId="77777777" w:rsidR="000C64CE" w:rsidRDefault="000C64CE" w:rsidP="000E09C4">
      <w:pPr>
        <w:jc w:val="both"/>
        <w:rPr>
          <w:lang w:eastAsia="x-none"/>
        </w:rPr>
      </w:pPr>
    </w:p>
    <w:p w14:paraId="2A469337" w14:textId="77777777" w:rsidR="00AA1C7B" w:rsidRPr="001E1309" w:rsidRDefault="00AA1C7B" w:rsidP="00AA1C7B">
      <w:pPr>
        <w:pStyle w:val="3"/>
        <w:numPr>
          <w:ilvl w:val="0"/>
          <w:numId w:val="0"/>
        </w:numPr>
        <w:ind w:left="720" w:hanging="720"/>
        <w:jc w:val="both"/>
        <w:rPr>
          <w:u w:val="single"/>
          <w:lang w:eastAsia="ko-KR"/>
        </w:rPr>
      </w:pPr>
      <w:r>
        <w:rPr>
          <w:u w:val="single"/>
          <w:lang w:eastAsia="ko-KR"/>
        </w:rPr>
        <w:t>Issue#3 (</w:t>
      </w:r>
      <w:r w:rsidR="00576DF7">
        <w:rPr>
          <w:highlight w:val="yellow"/>
          <w:u w:val="single"/>
          <w:lang w:eastAsia="ko-KR"/>
        </w:rPr>
        <w:t>Low</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PDCCH monitoring</w:t>
      </w:r>
    </w:p>
    <w:p w14:paraId="708A66B1" w14:textId="77777777" w:rsidR="00875C38" w:rsidRDefault="00F445EF" w:rsidP="00875C38">
      <w:pPr>
        <w:ind w:firstLineChars="100" w:firstLine="200"/>
        <w:jc w:val="both"/>
        <w:rPr>
          <w:lang w:eastAsia="ko-KR"/>
        </w:rPr>
      </w:pPr>
      <w:r>
        <w:rPr>
          <w:lang w:eastAsia="ko-KR"/>
        </w:rPr>
        <w:t>Several companies (MediaTek, Lenovo, LG Electronics, Fraunhofer, NTT DOCOMO) suggested PDCCH skipping for the purpose of UE power saving and clarified PDCCH monitoring behaviour, as follow.</w:t>
      </w:r>
    </w:p>
    <w:p w14:paraId="0892799C"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MediaTek: </w:t>
      </w:r>
      <w:r w:rsidRPr="0086730D">
        <w:rPr>
          <w:bCs/>
          <w:lang w:val="en-US"/>
        </w:rPr>
        <w:t>If one of the LBT bandwidths is indicated as unavailable by a frequency domain availability indication in DCI format 2_0, the frequency-domain monitoring location corresponding to the unavailable LBT bandwidth is disabled.</w:t>
      </w:r>
    </w:p>
    <w:p w14:paraId="764FF8F6"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bCs/>
          <w:lang w:val="en-US"/>
        </w:rPr>
        <w:t xml:space="preserve">Lenovo: </w:t>
      </w:r>
      <w:r w:rsidRPr="00532950">
        <w:t>UE performs blind detection in each configured CORESET if the GC-PDCCH carrying DL subband-based LBT results is not available for the UE.</w:t>
      </w:r>
    </w:p>
    <w:p w14:paraId="750EE468"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LG Electronics: </w:t>
      </w:r>
      <w:r w:rsidRPr="00532950">
        <w:t>If a bitmap in DCI format 2_0 indicates that a LBT bandwidth is not available for DL reception for slot(s) within a gNB’s channel occupancy, UE is not required to monitor PDCCH configured to be monitored on the LBT bandwidth for those slots.</w:t>
      </w:r>
    </w:p>
    <w:p w14:paraId="575D717A"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NTT DOCOMO: </w:t>
      </w:r>
      <w:r w:rsidRPr="007C6A3E">
        <w:rPr>
          <w:bCs/>
        </w:rPr>
        <w:t>In case of wideband operation case 2 where gNB may transmit PDSCH on part or whole of single active BWP where CCA is successful, UE performs blind detection of PDCCH and/or DMRS on every LBT bandwidth according to CORESET/search space configurations.</w:t>
      </w:r>
    </w:p>
    <w:p w14:paraId="36D72D5D" w14:textId="77777777" w:rsidR="00F445EF" w:rsidRPr="00F445EF" w:rsidRDefault="00F445EF" w:rsidP="00875C38">
      <w:pPr>
        <w:ind w:firstLineChars="100" w:firstLine="200"/>
        <w:jc w:val="both"/>
        <w:rPr>
          <w:lang w:val="en-US" w:eastAsia="ko-KR"/>
        </w:rPr>
      </w:pPr>
    </w:p>
    <w:p w14:paraId="77F40CAB" w14:textId="77777777" w:rsidR="00F445EF" w:rsidRDefault="00F445EF" w:rsidP="00F445EF">
      <w:pPr>
        <w:ind w:firstLineChars="100" w:firstLine="200"/>
        <w:jc w:val="both"/>
        <w:rPr>
          <w:lang w:eastAsia="ko-KR"/>
        </w:rPr>
      </w:pPr>
      <w:r>
        <w:rPr>
          <w:lang w:eastAsia="ko-KR"/>
        </w:rPr>
        <w:t>In addition, several companies (Huawei, Nokia, InterDigital, WILUS, Panasonic) suggested PDCCH BD/CCE limit distribution over LBT bandwidth, modification of search space set dropping rule, or definition of priority for each LBT bandwidth, as follow.</w:t>
      </w:r>
    </w:p>
    <w:p w14:paraId="6896EBB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lastRenderedPageBreak/>
        <w:t xml:space="preserve">Huawei: </w:t>
      </w:r>
      <w:r w:rsidRPr="00531425">
        <w:t>The maximum number of monitored PDCCH candidates and non-overlapped CCE per slot should be uniformly distributed among monitoring locations on the available LBT bandwidth</w:t>
      </w:r>
      <w:r w:rsidRPr="0086730D">
        <w:rPr>
          <w:bCs/>
          <w:lang w:val="en-US"/>
        </w:rPr>
        <w:t>.</w:t>
      </w:r>
    </w:p>
    <w:p w14:paraId="00DCAA9D"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Nokia: </w:t>
      </w:r>
      <w:r w:rsidRPr="00F445EF">
        <w:rPr>
          <w:rFonts w:ascii="Times New Roman" w:eastAsia="맑은 고딕" w:hAnsi="Times New Roman"/>
          <w:lang w:val="en-US" w:eastAsia="ko-KR"/>
        </w:rPr>
        <w:t>For a search-space set associated with a CORESET confined within RB-set, the configuration may contain a parameter N indicating that search-space set is mapped only if gNB transmits on N RB-sets within a COT.</w:t>
      </w:r>
    </w:p>
    <w:p w14:paraId="2C89FD3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InterDigital: </w:t>
      </w:r>
      <w:r>
        <w:rPr>
          <w:bCs/>
        </w:rPr>
        <w:t>Search space monitoring locations are assigned a priority index and search space dropping is performed at a monitoring location granularity.</w:t>
      </w:r>
    </w:p>
    <w:p w14:paraId="44C2DE19"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WILUS: </w:t>
      </w:r>
      <w:r w:rsidRPr="00F445EF">
        <w:rPr>
          <w:rFonts w:ascii="Times New Roman" w:eastAsia="맑은 고딕" w:hAnsi="Times New Roman"/>
          <w:lang w:val="en-US" w:eastAsia="ko-KR"/>
        </w:rPr>
        <w:t>We propose to set up the priority for CORESET confined in each LBT sub-band for monitoring PDCCH by the UE.</w:t>
      </w:r>
    </w:p>
    <w:p w14:paraId="02CF4B4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Panasonic: </w:t>
      </w:r>
      <w:r w:rsidRPr="00CF7C70">
        <w:rPr>
          <w:bCs/>
        </w:rPr>
        <w:t>Dropping rules are applied to ensure the BD/CCE limits are met for the set of actually monitored LBT bandwidths. PDCCH candidates in non-prioritized LBT bandwidths are dropped, and/or SS set with higher ID is dropped</w:t>
      </w:r>
      <w:r>
        <w:rPr>
          <w:bCs/>
        </w:rPr>
        <w:t>.</w:t>
      </w:r>
    </w:p>
    <w:p w14:paraId="65869018" w14:textId="77777777" w:rsidR="000C64CE" w:rsidRPr="00F445EF" w:rsidRDefault="000C64CE" w:rsidP="000E09C4">
      <w:pPr>
        <w:jc w:val="both"/>
        <w:rPr>
          <w:lang w:val="en-US" w:eastAsia="x-none"/>
        </w:rPr>
      </w:pPr>
    </w:p>
    <w:p w14:paraId="7652CB40" w14:textId="77777777" w:rsidR="00D613DC" w:rsidRPr="00CD1E8F" w:rsidRDefault="00D613DC" w:rsidP="00D613DC">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614C419F" w14:textId="77777777" w:rsidR="000E09C4" w:rsidRPr="00DC6278" w:rsidRDefault="000E09C4" w:rsidP="000E09C4">
      <w:pPr>
        <w:pStyle w:val="a3"/>
        <w:numPr>
          <w:ilvl w:val="0"/>
          <w:numId w:val="2"/>
        </w:numPr>
        <w:spacing w:after="160" w:line="256" w:lineRule="auto"/>
        <w:ind w:leftChars="0"/>
        <w:contextualSpacing/>
        <w:jc w:val="both"/>
        <w:rPr>
          <w:rFonts w:ascii="Times New Roman" w:eastAsia="맑은 고딕" w:hAnsi="Times New Roman"/>
          <w:lang w:val="en-US"/>
        </w:rPr>
      </w:pPr>
      <w:r w:rsidRPr="009708FA">
        <w:rPr>
          <w:rFonts w:ascii="Times New Roman" w:eastAsia="맑은 고딕" w:hAnsi="Times New Roman"/>
          <w:lang w:val="en-US"/>
        </w:rPr>
        <w:t xml:space="preserve">Discuss further </w:t>
      </w:r>
      <w:r w:rsidR="00F445EF">
        <w:rPr>
          <w:rFonts w:ascii="Times New Roman" w:eastAsia="맑은 고딕" w:hAnsi="Times New Roman"/>
          <w:lang w:val="en-US"/>
        </w:rPr>
        <w:t>the necessity of enhancements/optimizations for PDCCH monitoring behavior</w:t>
      </w:r>
      <w:r w:rsidR="00271E55">
        <w:rPr>
          <w:rFonts w:ascii="Times New Roman" w:eastAsia="맑은 고딕" w:hAnsi="Times New Roman"/>
          <w:lang w:val="en-US"/>
        </w:rPr>
        <w:t>s</w:t>
      </w:r>
      <w:r w:rsidRPr="00F5438B">
        <w:rPr>
          <w:rFonts w:ascii="Times New Roman" w:eastAsia="맑은 고딕" w:hAnsi="Times New Roman"/>
          <w:lang w:val="en-US"/>
        </w:rPr>
        <w:t>.</w:t>
      </w:r>
    </w:p>
    <w:p w14:paraId="457E55D7" w14:textId="77777777" w:rsidR="000E09C4" w:rsidRPr="00F445EF" w:rsidRDefault="000E09C4" w:rsidP="000E09C4">
      <w:pPr>
        <w:jc w:val="both"/>
        <w:rPr>
          <w:lang w:val="en-US" w:eastAsia="x-none"/>
        </w:rPr>
      </w:pPr>
    </w:p>
    <w:p w14:paraId="1AAFF439" w14:textId="77777777" w:rsidR="000E09C4" w:rsidRDefault="000E09C4" w:rsidP="000E09C4">
      <w:pPr>
        <w:jc w:val="both"/>
        <w:rPr>
          <w:lang w:eastAsia="x-none"/>
        </w:rPr>
      </w:pPr>
    </w:p>
    <w:p w14:paraId="6B38DD63" w14:textId="77777777" w:rsidR="000E09C4" w:rsidRPr="00FD1FB4" w:rsidRDefault="000E09C4" w:rsidP="000E09C4">
      <w:pPr>
        <w:pStyle w:val="2"/>
        <w:jc w:val="both"/>
      </w:pPr>
      <w: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E09C4" w14:paraId="2CAD115C" w14:textId="77777777" w:rsidTr="00AC5F54">
        <w:tc>
          <w:tcPr>
            <w:tcW w:w="1649" w:type="dxa"/>
            <w:shd w:val="clear" w:color="auto" w:fill="BDD6EE" w:themeFill="accent1" w:themeFillTint="66"/>
          </w:tcPr>
          <w:p w14:paraId="7F91FF05" w14:textId="77777777" w:rsidR="000E09C4" w:rsidRDefault="000E09C4" w:rsidP="00796D47">
            <w:pPr>
              <w:jc w:val="both"/>
              <w:rPr>
                <w:lang w:eastAsia="ko-KR"/>
              </w:rPr>
            </w:pPr>
            <w:r>
              <w:rPr>
                <w:rFonts w:hint="eastAsia"/>
                <w:lang w:eastAsia="ko-KR"/>
              </w:rPr>
              <w:t>Company</w:t>
            </w:r>
          </w:p>
        </w:tc>
        <w:tc>
          <w:tcPr>
            <w:tcW w:w="7982" w:type="dxa"/>
            <w:shd w:val="clear" w:color="auto" w:fill="BDD6EE" w:themeFill="accent1" w:themeFillTint="66"/>
          </w:tcPr>
          <w:p w14:paraId="1EF15DED" w14:textId="77777777" w:rsidR="000E09C4" w:rsidRDefault="000E09C4" w:rsidP="00796D47">
            <w:pPr>
              <w:jc w:val="both"/>
              <w:rPr>
                <w:lang w:eastAsia="ko-KR"/>
              </w:rPr>
            </w:pPr>
            <w:r>
              <w:rPr>
                <w:rFonts w:hint="eastAsia"/>
                <w:lang w:eastAsia="ko-KR"/>
              </w:rPr>
              <w:t>Vi</w:t>
            </w:r>
            <w:r>
              <w:rPr>
                <w:lang w:eastAsia="ko-KR"/>
              </w:rPr>
              <w:t>ews</w:t>
            </w:r>
          </w:p>
        </w:tc>
      </w:tr>
      <w:tr w:rsidR="004A30C2" w14:paraId="1DF043E5" w14:textId="77777777" w:rsidTr="00C270FB">
        <w:tc>
          <w:tcPr>
            <w:tcW w:w="1649" w:type="dxa"/>
            <w:shd w:val="clear" w:color="auto" w:fill="auto"/>
          </w:tcPr>
          <w:p w14:paraId="067FBC1C" w14:textId="77777777" w:rsidR="004A30C2" w:rsidRDefault="004A30C2" w:rsidP="004A30C2">
            <w:pPr>
              <w:jc w:val="both"/>
              <w:rPr>
                <w:lang w:eastAsia="ko-KR"/>
              </w:rPr>
            </w:pPr>
            <w:r>
              <w:rPr>
                <w:rFonts w:hint="eastAsia"/>
                <w:lang w:eastAsia="ko-KR"/>
              </w:rPr>
              <w:t>ZTE [1]</w:t>
            </w:r>
          </w:p>
        </w:tc>
        <w:tc>
          <w:tcPr>
            <w:tcW w:w="7982" w:type="dxa"/>
            <w:shd w:val="clear" w:color="auto" w:fill="auto"/>
          </w:tcPr>
          <w:p w14:paraId="6D602ECC" w14:textId="77777777" w:rsidR="004A30C2" w:rsidRPr="00686244" w:rsidRDefault="004A30C2" w:rsidP="004A30C2">
            <w:pPr>
              <w:jc w:val="both"/>
              <w:rPr>
                <w:bCs/>
                <w:lang w:eastAsia="ko-KR"/>
              </w:rPr>
            </w:pPr>
            <w:r w:rsidRPr="007A3D23">
              <w:rPr>
                <w:bCs/>
                <w:lang w:eastAsia="ko-KR"/>
              </w:rPr>
              <w:t>Proposal 1: The guard-band issues would be handled by scheduler implementation.</w:t>
            </w:r>
          </w:p>
        </w:tc>
      </w:tr>
      <w:tr w:rsidR="004A30C2" w14:paraId="6985E53D" w14:textId="77777777" w:rsidTr="00C270FB">
        <w:tc>
          <w:tcPr>
            <w:tcW w:w="1649" w:type="dxa"/>
            <w:shd w:val="clear" w:color="auto" w:fill="auto"/>
          </w:tcPr>
          <w:p w14:paraId="25695E5E" w14:textId="77777777" w:rsidR="004A30C2" w:rsidRDefault="004A30C2" w:rsidP="004A30C2">
            <w:pPr>
              <w:jc w:val="both"/>
              <w:rPr>
                <w:lang w:eastAsia="ko-KR"/>
              </w:rPr>
            </w:pPr>
            <w:r>
              <w:rPr>
                <w:rFonts w:hint="eastAsia"/>
                <w:lang w:eastAsia="ko-KR"/>
              </w:rPr>
              <w:t>Huawei [2]</w:t>
            </w:r>
          </w:p>
        </w:tc>
        <w:tc>
          <w:tcPr>
            <w:tcW w:w="7982" w:type="dxa"/>
            <w:shd w:val="clear" w:color="auto" w:fill="auto"/>
          </w:tcPr>
          <w:p w14:paraId="5655FC23" w14:textId="77777777" w:rsidR="004A30C2" w:rsidRPr="007A3D23" w:rsidRDefault="004A30C2" w:rsidP="004A30C2">
            <w:pPr>
              <w:jc w:val="both"/>
              <w:rPr>
                <w:bCs/>
                <w:lang w:eastAsia="x-none"/>
              </w:rPr>
            </w:pPr>
            <w:r w:rsidRPr="007A3D23">
              <w:rPr>
                <w:bCs/>
                <w:lang w:eastAsia="x-none"/>
              </w:rPr>
              <w:t xml:space="preserve">Proposal 2: gNB schedules PDSCH(s) confined within each LBT bandwidth and reserves all intra-carrier guard band at beginning of a DL burst. gNB could schedule PDSCH across multiple contiguous available LBT bandwidths and on the intra-carrier guard band(s) in-between in the rest of the DL burst. </w:t>
            </w:r>
          </w:p>
          <w:p w14:paraId="3BB6A933" w14:textId="77777777" w:rsidR="004A30C2" w:rsidRPr="007A3D23" w:rsidRDefault="004A30C2" w:rsidP="004A30C2">
            <w:pPr>
              <w:jc w:val="both"/>
              <w:rPr>
                <w:bCs/>
                <w:lang w:eastAsia="x-none"/>
              </w:rPr>
            </w:pPr>
            <w:r w:rsidRPr="007A3D23">
              <w:rPr>
                <w:bCs/>
                <w:lang w:eastAsia="x-none"/>
              </w:rPr>
              <w:t>UE is able to determine whether there is PDSCH mapping on the intra-carrier guard band(s) based on Rate Matching Indicator in DCI format 1-1 and/or Available LBT bandwidth information in GC-PDCCH. UE assumes all intra-carrier guard bands are reserved if DCI format 1-0 is used.</w:t>
            </w:r>
          </w:p>
        </w:tc>
      </w:tr>
      <w:tr w:rsidR="004A30C2" w14:paraId="649DB931" w14:textId="77777777" w:rsidTr="00C270FB">
        <w:tc>
          <w:tcPr>
            <w:tcW w:w="1649" w:type="dxa"/>
            <w:shd w:val="clear" w:color="auto" w:fill="auto"/>
          </w:tcPr>
          <w:p w14:paraId="50B83B96" w14:textId="77777777" w:rsidR="004A30C2" w:rsidRDefault="004A30C2" w:rsidP="004A30C2">
            <w:pPr>
              <w:jc w:val="both"/>
              <w:rPr>
                <w:lang w:eastAsia="ko-KR"/>
              </w:rPr>
            </w:pPr>
            <w:r>
              <w:rPr>
                <w:rFonts w:hint="eastAsia"/>
                <w:lang w:eastAsia="ko-KR"/>
              </w:rPr>
              <w:t>Intel [5]</w:t>
            </w:r>
          </w:p>
        </w:tc>
        <w:tc>
          <w:tcPr>
            <w:tcW w:w="7982" w:type="dxa"/>
            <w:shd w:val="clear" w:color="auto" w:fill="auto"/>
          </w:tcPr>
          <w:p w14:paraId="46D2CEF2" w14:textId="77777777" w:rsidR="004A30C2" w:rsidRPr="0002481C" w:rsidRDefault="004A30C2" w:rsidP="004A30C2">
            <w:pPr>
              <w:jc w:val="both"/>
              <w:rPr>
                <w:bCs/>
                <w:iCs/>
                <w:lang w:val="en-US" w:eastAsia="x-none"/>
              </w:rPr>
            </w:pPr>
            <w:r w:rsidRPr="0002481C">
              <w:rPr>
                <w:bCs/>
                <w:iCs/>
                <w:lang w:val="en-US" w:eastAsia="x-none"/>
              </w:rPr>
              <w:t>Proposal 1</w:t>
            </w:r>
          </w:p>
          <w:p w14:paraId="2059F182" w14:textId="77777777" w:rsidR="004A30C2" w:rsidRPr="00EE31B9" w:rsidRDefault="004A30C2" w:rsidP="004A30C2">
            <w:pPr>
              <w:numPr>
                <w:ilvl w:val="1"/>
                <w:numId w:val="16"/>
              </w:numPr>
              <w:jc w:val="both"/>
              <w:rPr>
                <w:bCs/>
                <w:iCs/>
                <w:lang w:val="en-US" w:eastAsia="x-none"/>
              </w:rPr>
            </w:pPr>
            <w:r w:rsidRPr="0002481C">
              <w:rPr>
                <w:bCs/>
                <w:iCs/>
                <w:lang w:val="en-US" w:eastAsia="x-none"/>
              </w:rPr>
              <w:t>For DL</w:t>
            </w:r>
            <w:r w:rsidRPr="00EE31B9">
              <w:rPr>
                <w:bCs/>
                <w:iCs/>
                <w:lang w:val="en-US" w:eastAsia="x-none"/>
              </w:rPr>
              <w:t xml:space="preserve"> wideband operation, </w:t>
            </w:r>
          </w:p>
          <w:p w14:paraId="3592C8AA" w14:textId="77777777" w:rsidR="004A30C2" w:rsidRPr="00EE31B9" w:rsidRDefault="004A30C2" w:rsidP="004A30C2">
            <w:pPr>
              <w:numPr>
                <w:ilvl w:val="2"/>
                <w:numId w:val="16"/>
              </w:numPr>
              <w:jc w:val="both"/>
              <w:rPr>
                <w:bCs/>
                <w:iCs/>
                <w:lang w:val="en-US" w:eastAsia="x-none"/>
              </w:rPr>
            </w:pPr>
            <w:r w:rsidRPr="00EE31B9">
              <w:rPr>
                <w:bCs/>
                <w:iCs/>
                <w:lang w:val="en-US" w:eastAsia="x-none"/>
              </w:rPr>
              <w:t>If gNB configures that gNB transmits PDSCH on whole of single active BWP if CCA is successful for whole LBT BWs inside the BWP at gNB (DL wideband alt-3), guardband is always used if overlapped with the resource allocation</w:t>
            </w:r>
          </w:p>
          <w:p w14:paraId="5B2903B0" w14:textId="77777777" w:rsidR="004A30C2" w:rsidRPr="00EE31B9" w:rsidRDefault="004A30C2" w:rsidP="004A30C2">
            <w:pPr>
              <w:numPr>
                <w:ilvl w:val="2"/>
                <w:numId w:val="16"/>
              </w:numPr>
              <w:jc w:val="both"/>
              <w:rPr>
                <w:bCs/>
                <w:iCs/>
                <w:lang w:val="en-US" w:eastAsia="x-none"/>
              </w:rPr>
            </w:pPr>
            <w:r w:rsidRPr="00EE31B9">
              <w:rPr>
                <w:bCs/>
                <w:iCs/>
                <w:lang w:val="en-US" w:eastAsia="x-none"/>
              </w:rPr>
              <w:t>If gNB configures that gNB may transmit PDSCH on parts or whole of single active BWP where CCA is successful at gNB (DL wideband alt-2), then UE always assumes nothing is transmitted on the Intra-carrier guardband</w:t>
            </w:r>
          </w:p>
          <w:p w14:paraId="4F7F6049" w14:textId="77777777" w:rsidR="004A30C2" w:rsidRPr="00EE31B9" w:rsidRDefault="004A30C2" w:rsidP="004A30C2">
            <w:pPr>
              <w:numPr>
                <w:ilvl w:val="2"/>
                <w:numId w:val="16"/>
              </w:numPr>
              <w:jc w:val="both"/>
              <w:rPr>
                <w:bCs/>
                <w:iCs/>
                <w:lang w:val="en-US" w:eastAsia="x-none"/>
              </w:rPr>
            </w:pPr>
            <w:r w:rsidRPr="00EE31B9">
              <w:rPr>
                <w:bCs/>
                <w:iCs/>
                <w:lang w:val="en-US" w:eastAsia="x-none"/>
              </w:rPr>
              <w:t xml:space="preserve">The protection of guardband for DL wideband alt-2, rate-matching is performed around the configured intra-carrier guardband by the proper configuration of </w:t>
            </w:r>
            <w:r w:rsidRPr="00EE31B9">
              <w:rPr>
                <w:bCs/>
                <w:i/>
                <w:iCs/>
                <w:lang w:eastAsia="x-none"/>
              </w:rPr>
              <w:t>R</w:t>
            </w:r>
            <w:r w:rsidRPr="00EE31B9">
              <w:rPr>
                <w:bCs/>
                <w:i/>
                <w:iCs/>
                <w:lang w:val="en-US" w:eastAsia="x-none"/>
              </w:rPr>
              <w:t>ateMatchPattern</w:t>
            </w:r>
            <w:r w:rsidRPr="00EE31B9">
              <w:rPr>
                <w:bCs/>
                <w:iCs/>
                <w:lang w:val="en-US" w:eastAsia="x-none"/>
              </w:rPr>
              <w:t xml:space="preserve"> which is supported by Rel-15 NR</w:t>
            </w:r>
          </w:p>
        </w:tc>
      </w:tr>
      <w:tr w:rsidR="004A30C2" w14:paraId="6E7DFB04" w14:textId="77777777" w:rsidTr="00C270FB">
        <w:tc>
          <w:tcPr>
            <w:tcW w:w="1649" w:type="dxa"/>
            <w:shd w:val="clear" w:color="auto" w:fill="auto"/>
          </w:tcPr>
          <w:p w14:paraId="11D6837E" w14:textId="77777777" w:rsidR="004A30C2" w:rsidRDefault="004A30C2" w:rsidP="004A30C2">
            <w:pPr>
              <w:jc w:val="both"/>
              <w:rPr>
                <w:lang w:eastAsia="ko-KR"/>
              </w:rPr>
            </w:pPr>
            <w:r>
              <w:rPr>
                <w:rFonts w:hint="eastAsia"/>
                <w:lang w:eastAsia="ko-KR"/>
              </w:rPr>
              <w:t>Nokia [6]</w:t>
            </w:r>
          </w:p>
        </w:tc>
        <w:tc>
          <w:tcPr>
            <w:tcW w:w="7982" w:type="dxa"/>
            <w:shd w:val="clear" w:color="auto" w:fill="auto"/>
          </w:tcPr>
          <w:p w14:paraId="6D7F2175" w14:textId="77777777" w:rsidR="004A30C2" w:rsidRPr="00F436EA" w:rsidRDefault="004A30C2" w:rsidP="004A30C2">
            <w:pPr>
              <w:jc w:val="both"/>
              <w:rPr>
                <w:bCs/>
                <w:lang w:eastAsia="x-none"/>
              </w:rPr>
            </w:pPr>
            <w:r w:rsidRPr="00F436EA">
              <w:rPr>
                <w:bCs/>
                <w:lang w:eastAsia="x-none"/>
              </w:rPr>
              <w:t xml:space="preserve">Proposal 4: NR-U UE shall receive PDSCH in scheduled partial RBGs, PRGs that occur due to intra-carrier GBs and </w:t>
            </w:r>
            <w:r w:rsidRPr="00F436EA">
              <w:rPr>
                <w:bCs/>
                <w:lang w:val="en-US" w:eastAsia="x-none"/>
              </w:rPr>
              <w:t>Failed LBT sub-bands</w:t>
            </w:r>
            <w:r w:rsidRPr="00F436EA">
              <w:rPr>
                <w:bCs/>
                <w:lang w:eastAsia="x-none"/>
              </w:rPr>
              <w:t xml:space="preserve">. </w:t>
            </w:r>
          </w:p>
          <w:p w14:paraId="4133778C" w14:textId="77777777" w:rsidR="004A30C2" w:rsidRPr="00F436EA" w:rsidRDefault="004A30C2" w:rsidP="004A30C2">
            <w:pPr>
              <w:numPr>
                <w:ilvl w:val="0"/>
                <w:numId w:val="22"/>
              </w:numPr>
              <w:jc w:val="both"/>
              <w:rPr>
                <w:bCs/>
                <w:lang w:val="en-US" w:eastAsia="x-none"/>
              </w:rPr>
            </w:pPr>
            <w:r w:rsidRPr="00F436EA">
              <w:rPr>
                <w:bCs/>
                <w:lang w:val="en-US" w:eastAsia="x-none"/>
              </w:rPr>
              <w:t>UE may assume that precoder in partial PRG is the same as pre</w:t>
            </w:r>
            <w:r>
              <w:rPr>
                <w:bCs/>
                <w:lang w:val="en-US" w:eastAsia="x-none"/>
              </w:rPr>
              <w:t>coder of neighboring full PRG.</w:t>
            </w:r>
          </w:p>
        </w:tc>
      </w:tr>
      <w:tr w:rsidR="004A30C2" w14:paraId="6BD58661" w14:textId="77777777" w:rsidTr="00C270FB">
        <w:tc>
          <w:tcPr>
            <w:tcW w:w="1649" w:type="dxa"/>
            <w:shd w:val="clear" w:color="auto" w:fill="auto"/>
          </w:tcPr>
          <w:p w14:paraId="7213BB64" w14:textId="77777777" w:rsidR="004A30C2" w:rsidRDefault="004A30C2" w:rsidP="004A30C2">
            <w:pPr>
              <w:jc w:val="both"/>
              <w:rPr>
                <w:lang w:eastAsia="ko-KR"/>
              </w:rPr>
            </w:pPr>
            <w:r>
              <w:rPr>
                <w:rFonts w:hint="eastAsia"/>
                <w:lang w:eastAsia="ko-KR"/>
              </w:rPr>
              <w:t>Spreadtrum [11]</w:t>
            </w:r>
          </w:p>
        </w:tc>
        <w:tc>
          <w:tcPr>
            <w:tcW w:w="7982" w:type="dxa"/>
            <w:shd w:val="clear" w:color="auto" w:fill="auto"/>
          </w:tcPr>
          <w:p w14:paraId="7A08DDBE" w14:textId="77777777" w:rsidR="004A30C2" w:rsidRPr="0081740B" w:rsidRDefault="004A30C2" w:rsidP="004A30C2">
            <w:pPr>
              <w:jc w:val="both"/>
            </w:pPr>
            <w:r w:rsidRPr="0081740B">
              <w:t>Proposal 1: The interruption due to filter adjustment at UE side should be considered.</w:t>
            </w:r>
          </w:p>
          <w:p w14:paraId="412FA9F3" w14:textId="77777777" w:rsidR="004A30C2" w:rsidRPr="0081740B" w:rsidRDefault="004A30C2" w:rsidP="004A30C2">
            <w:pPr>
              <w:jc w:val="both"/>
            </w:pPr>
            <w:r w:rsidRPr="0081740B">
              <w:t>Proposal 2: The interruption due to the filter adjustment can happen at a time as follows:</w:t>
            </w:r>
          </w:p>
          <w:p w14:paraId="5C97A6B8" w14:textId="77777777" w:rsidR="004A30C2" w:rsidRPr="0081740B" w:rsidRDefault="004A30C2" w:rsidP="004A30C2">
            <w:pPr>
              <w:pStyle w:val="a3"/>
              <w:numPr>
                <w:ilvl w:val="0"/>
                <w:numId w:val="25"/>
              </w:numPr>
              <w:ind w:leftChars="0"/>
              <w:jc w:val="both"/>
            </w:pPr>
            <w:r w:rsidRPr="0081740B">
              <w:t>Option 1: After GC-PDCCH</w:t>
            </w:r>
          </w:p>
          <w:p w14:paraId="40E3B9B5" w14:textId="77777777" w:rsidR="004A30C2" w:rsidRPr="0081740B" w:rsidRDefault="004A30C2" w:rsidP="004A30C2">
            <w:pPr>
              <w:pStyle w:val="a3"/>
              <w:numPr>
                <w:ilvl w:val="0"/>
                <w:numId w:val="25"/>
              </w:numPr>
              <w:ind w:leftChars="0"/>
              <w:jc w:val="both"/>
            </w:pPr>
            <w:r w:rsidRPr="0081740B">
              <w:t>Option 2: From several symbols before the second full slot</w:t>
            </w:r>
          </w:p>
          <w:p w14:paraId="7B583EED" w14:textId="77777777" w:rsidR="004A30C2" w:rsidRPr="0081740B" w:rsidRDefault="004A30C2" w:rsidP="004A30C2">
            <w:pPr>
              <w:jc w:val="both"/>
            </w:pPr>
            <w:r w:rsidRPr="0081740B">
              <w:t>Proposal 3: An intra-carrier guard band can be part of a resource allocation, if two adjacent LBT bandwidths separated by the intra-carrier guard band are indicated LBT success.</w:t>
            </w:r>
          </w:p>
          <w:p w14:paraId="0372F2B4" w14:textId="77777777" w:rsidR="004A30C2" w:rsidRPr="00333DF3" w:rsidRDefault="004A30C2" w:rsidP="004A30C2">
            <w:pPr>
              <w:jc w:val="both"/>
            </w:pPr>
            <w:r w:rsidRPr="0081740B">
              <w:t>Proposal 4: The intra-carrier guard band can be part of a resource allocation after a time offset relative to the starting of COT, where the time offset is to be specified in RAN4.</w:t>
            </w:r>
          </w:p>
        </w:tc>
      </w:tr>
      <w:tr w:rsidR="004A30C2" w14:paraId="3AA17125" w14:textId="77777777" w:rsidTr="00C270FB">
        <w:tc>
          <w:tcPr>
            <w:tcW w:w="1649" w:type="dxa"/>
            <w:shd w:val="clear" w:color="auto" w:fill="auto"/>
          </w:tcPr>
          <w:p w14:paraId="799130C5" w14:textId="77777777" w:rsidR="004A30C2" w:rsidRDefault="004A30C2" w:rsidP="004A30C2">
            <w:pPr>
              <w:jc w:val="both"/>
              <w:rPr>
                <w:lang w:eastAsia="ko-KR"/>
              </w:rPr>
            </w:pPr>
            <w:r>
              <w:rPr>
                <w:rFonts w:hint="eastAsia"/>
                <w:lang w:eastAsia="ko-KR"/>
              </w:rPr>
              <w:t>ETRI [12]</w:t>
            </w:r>
          </w:p>
        </w:tc>
        <w:tc>
          <w:tcPr>
            <w:tcW w:w="7982" w:type="dxa"/>
            <w:shd w:val="clear" w:color="auto" w:fill="auto"/>
          </w:tcPr>
          <w:p w14:paraId="5208E762" w14:textId="77777777" w:rsidR="004A30C2" w:rsidRPr="00333DF3" w:rsidRDefault="004A30C2" w:rsidP="004A30C2">
            <w:pPr>
              <w:jc w:val="both"/>
            </w:pPr>
            <w:r w:rsidRPr="00333DF3">
              <w:t>Proposal 11: Discuss a UE behaviour when UE is scheduled with a PDSCH outside the LBT subband(s) it currently assumes as available.</w:t>
            </w:r>
          </w:p>
        </w:tc>
      </w:tr>
      <w:tr w:rsidR="004A30C2" w14:paraId="525200E2" w14:textId="77777777" w:rsidTr="00C270FB">
        <w:tc>
          <w:tcPr>
            <w:tcW w:w="1649" w:type="dxa"/>
            <w:shd w:val="clear" w:color="auto" w:fill="auto"/>
          </w:tcPr>
          <w:p w14:paraId="5E7E6A69" w14:textId="77777777" w:rsidR="004A30C2" w:rsidRDefault="004A30C2" w:rsidP="004A30C2">
            <w:pPr>
              <w:jc w:val="both"/>
              <w:rPr>
                <w:lang w:eastAsia="ko-KR"/>
              </w:rPr>
            </w:pPr>
            <w:r>
              <w:rPr>
                <w:rFonts w:hint="eastAsia"/>
                <w:lang w:eastAsia="ko-KR"/>
              </w:rPr>
              <w:t>InterDigital [14]</w:t>
            </w:r>
          </w:p>
        </w:tc>
        <w:tc>
          <w:tcPr>
            <w:tcW w:w="7982" w:type="dxa"/>
            <w:shd w:val="clear" w:color="auto" w:fill="auto"/>
          </w:tcPr>
          <w:p w14:paraId="32C53369" w14:textId="77777777" w:rsidR="004A30C2" w:rsidRPr="0095237F" w:rsidRDefault="004A30C2" w:rsidP="004A30C2">
            <w:pPr>
              <w:jc w:val="both"/>
              <w:rPr>
                <w:bCs/>
                <w:lang w:eastAsia="ko-KR"/>
              </w:rPr>
            </w:pPr>
            <w:r>
              <w:rPr>
                <w:bCs/>
                <w:lang w:eastAsia="ko-KR"/>
              </w:rPr>
              <w:t xml:space="preserve">Proposal 5: </w:t>
            </w:r>
            <w:r w:rsidRPr="0095237F">
              <w:rPr>
                <w:bCs/>
                <w:lang w:eastAsia="ko-KR"/>
              </w:rPr>
              <w:t>In-carrier guard bands can be dynamically deactivated to be used for transmission/reception of channels and signals.</w:t>
            </w:r>
          </w:p>
        </w:tc>
      </w:tr>
      <w:tr w:rsidR="004A30C2" w14:paraId="7757307B" w14:textId="77777777" w:rsidTr="00C270FB">
        <w:tc>
          <w:tcPr>
            <w:tcW w:w="1649" w:type="dxa"/>
            <w:shd w:val="clear" w:color="auto" w:fill="auto"/>
          </w:tcPr>
          <w:p w14:paraId="2EF8D1B8" w14:textId="77777777" w:rsidR="004A30C2" w:rsidRDefault="004A30C2" w:rsidP="004A30C2">
            <w:pPr>
              <w:jc w:val="both"/>
              <w:rPr>
                <w:lang w:eastAsia="ko-KR"/>
              </w:rPr>
            </w:pPr>
            <w:r>
              <w:rPr>
                <w:rFonts w:hint="eastAsia"/>
                <w:lang w:eastAsia="ko-KR"/>
              </w:rPr>
              <w:t>Ericsson [</w:t>
            </w:r>
            <w:r>
              <w:rPr>
                <w:lang w:eastAsia="ko-KR"/>
              </w:rPr>
              <w:t>15]</w:t>
            </w:r>
          </w:p>
        </w:tc>
        <w:tc>
          <w:tcPr>
            <w:tcW w:w="7982" w:type="dxa"/>
            <w:shd w:val="clear" w:color="auto" w:fill="auto"/>
          </w:tcPr>
          <w:p w14:paraId="1A923DBD" w14:textId="77777777" w:rsidR="004A30C2" w:rsidRPr="00333DF3" w:rsidRDefault="004A30C2" w:rsidP="004A30C2">
            <w:pPr>
              <w:jc w:val="both"/>
            </w:pPr>
            <w:r>
              <w:t xml:space="preserve">Proposal 1 </w:t>
            </w:r>
            <w:r w:rsidRPr="003D6C13">
              <w:t>Further discussion is needed on UE capability for simultaneous reception of two or more PDSCHs</w:t>
            </w:r>
          </w:p>
        </w:tc>
      </w:tr>
      <w:tr w:rsidR="004A30C2" w14:paraId="57A803EA" w14:textId="77777777" w:rsidTr="00C270FB">
        <w:tc>
          <w:tcPr>
            <w:tcW w:w="1649" w:type="dxa"/>
            <w:shd w:val="clear" w:color="auto" w:fill="auto"/>
          </w:tcPr>
          <w:p w14:paraId="66EBE10F" w14:textId="77777777" w:rsidR="004A30C2" w:rsidRDefault="004A30C2" w:rsidP="004A30C2">
            <w:pPr>
              <w:jc w:val="both"/>
              <w:rPr>
                <w:lang w:eastAsia="ko-KR"/>
              </w:rPr>
            </w:pPr>
            <w:r>
              <w:rPr>
                <w:lang w:eastAsia="ko-KR"/>
              </w:rPr>
              <w:t>Sharp [16]</w:t>
            </w:r>
          </w:p>
        </w:tc>
        <w:tc>
          <w:tcPr>
            <w:tcW w:w="7982" w:type="dxa"/>
            <w:shd w:val="clear" w:color="auto" w:fill="auto"/>
          </w:tcPr>
          <w:p w14:paraId="0225D864" w14:textId="77777777" w:rsidR="004A30C2" w:rsidRPr="00152B45" w:rsidRDefault="004A30C2" w:rsidP="004A30C2">
            <w:pPr>
              <w:jc w:val="both"/>
              <w:rPr>
                <w:u w:val="single"/>
              </w:rPr>
            </w:pPr>
            <w:r>
              <w:rPr>
                <w:u w:val="single"/>
              </w:rPr>
              <w:t>Proposal 1:</w:t>
            </w:r>
          </w:p>
          <w:p w14:paraId="00EB22F0" w14:textId="77777777" w:rsidR="004A30C2" w:rsidRPr="00152B45" w:rsidRDefault="004A30C2" w:rsidP="004A30C2">
            <w:pPr>
              <w:numPr>
                <w:ilvl w:val="0"/>
                <w:numId w:val="28"/>
              </w:numPr>
              <w:jc w:val="both"/>
            </w:pPr>
            <w:r w:rsidRPr="00152B45">
              <w:lastRenderedPageBreak/>
              <w:t>In-carrier guard-band between transmitted adjacent LBT bandwidths should be able to be used for PDSCH, when both LBT bandwidths at both sides of the in-carrier guard-band are available.</w:t>
            </w:r>
          </w:p>
        </w:tc>
      </w:tr>
      <w:tr w:rsidR="004A30C2" w14:paraId="35114085" w14:textId="77777777" w:rsidTr="00C270FB">
        <w:tc>
          <w:tcPr>
            <w:tcW w:w="1649" w:type="dxa"/>
            <w:shd w:val="clear" w:color="auto" w:fill="auto"/>
          </w:tcPr>
          <w:p w14:paraId="63AB17B8" w14:textId="77777777" w:rsidR="004A30C2" w:rsidRDefault="004A30C2" w:rsidP="004A30C2">
            <w:pPr>
              <w:jc w:val="both"/>
              <w:rPr>
                <w:lang w:eastAsia="ko-KR"/>
              </w:rPr>
            </w:pPr>
            <w:r>
              <w:rPr>
                <w:rFonts w:hint="eastAsia"/>
                <w:lang w:eastAsia="ko-KR"/>
              </w:rPr>
              <w:lastRenderedPageBreak/>
              <w:t>A</w:t>
            </w:r>
            <w:r>
              <w:rPr>
                <w:lang w:eastAsia="ko-KR"/>
              </w:rPr>
              <w:t>pple [17]</w:t>
            </w:r>
          </w:p>
        </w:tc>
        <w:tc>
          <w:tcPr>
            <w:tcW w:w="7982" w:type="dxa"/>
            <w:shd w:val="clear" w:color="auto" w:fill="auto"/>
          </w:tcPr>
          <w:p w14:paraId="35B9D446" w14:textId="77777777" w:rsidR="004A30C2" w:rsidRPr="008957F7" w:rsidRDefault="004A30C2" w:rsidP="004A30C2">
            <w:pPr>
              <w:jc w:val="both"/>
            </w:pPr>
            <w:r w:rsidRPr="008957F7">
              <w:t>Proposal 2: Rate matching around the intra-CC guard-band when allocated RBGs of Type-0 RA is partially overlapped with the guard-band and PDSCH is transmitted over one of two adjacent LBT bandwidth only.</w:t>
            </w:r>
          </w:p>
        </w:tc>
      </w:tr>
      <w:tr w:rsidR="004A30C2" w14:paraId="4B45138F" w14:textId="77777777" w:rsidTr="00C270FB">
        <w:tc>
          <w:tcPr>
            <w:tcW w:w="1649" w:type="dxa"/>
            <w:shd w:val="clear" w:color="auto" w:fill="auto"/>
          </w:tcPr>
          <w:p w14:paraId="71E505E8" w14:textId="77777777" w:rsidR="004A30C2" w:rsidRDefault="004A30C2" w:rsidP="004A30C2">
            <w:pPr>
              <w:jc w:val="both"/>
              <w:rPr>
                <w:lang w:eastAsia="ko-KR"/>
              </w:rPr>
            </w:pPr>
            <w:r>
              <w:rPr>
                <w:rFonts w:hint="eastAsia"/>
                <w:lang w:eastAsia="ko-KR"/>
              </w:rPr>
              <w:t>AT&amp;T [18]</w:t>
            </w:r>
          </w:p>
        </w:tc>
        <w:tc>
          <w:tcPr>
            <w:tcW w:w="7982" w:type="dxa"/>
            <w:shd w:val="clear" w:color="auto" w:fill="auto"/>
          </w:tcPr>
          <w:p w14:paraId="7A207C14" w14:textId="77777777" w:rsidR="004A30C2" w:rsidRPr="009C3F7E" w:rsidRDefault="004A30C2" w:rsidP="004A30C2">
            <w:pPr>
              <w:jc w:val="both"/>
              <w:rPr>
                <w:bCs/>
                <w:lang w:eastAsia="ko-KR"/>
              </w:rPr>
            </w:pPr>
            <w:r w:rsidRPr="009C3F7E">
              <w:rPr>
                <w:bCs/>
                <w:lang w:eastAsia="ko-KR"/>
              </w:rPr>
              <w:t>Proposal 1: At the beginning of a gNB initiated COT, all transmissions (PDSCH, PDCCH, or CSI-RS) are contained within a single LBT subband; subsequent transmissions can map across LBT subbands per existing agreements</w:t>
            </w:r>
          </w:p>
        </w:tc>
      </w:tr>
      <w:tr w:rsidR="004A30C2" w14:paraId="1608C45E" w14:textId="77777777" w:rsidTr="00C270FB">
        <w:tc>
          <w:tcPr>
            <w:tcW w:w="1649" w:type="dxa"/>
            <w:shd w:val="clear" w:color="auto" w:fill="auto"/>
          </w:tcPr>
          <w:p w14:paraId="340C3E60" w14:textId="77777777" w:rsidR="004A30C2" w:rsidRDefault="004A30C2" w:rsidP="004A30C2">
            <w:pPr>
              <w:jc w:val="both"/>
              <w:rPr>
                <w:lang w:eastAsia="ko-KR"/>
              </w:rPr>
            </w:pPr>
            <w:r>
              <w:rPr>
                <w:rFonts w:hint="eastAsia"/>
                <w:lang w:eastAsia="ko-KR"/>
              </w:rPr>
              <w:t>NTT DOCOMO [19]</w:t>
            </w:r>
          </w:p>
        </w:tc>
        <w:tc>
          <w:tcPr>
            <w:tcW w:w="7982" w:type="dxa"/>
            <w:shd w:val="clear" w:color="auto" w:fill="auto"/>
          </w:tcPr>
          <w:p w14:paraId="54C1B227" w14:textId="77777777" w:rsidR="004A30C2" w:rsidRDefault="004A30C2" w:rsidP="004A30C2">
            <w:pPr>
              <w:jc w:val="both"/>
            </w:pPr>
            <w:r>
              <w:t>Proposal 2: Availability of in-carrier guard-band between adjacent LBT bandwidths is defined as:</w:t>
            </w:r>
          </w:p>
          <w:p w14:paraId="25DC74BC" w14:textId="77777777" w:rsidR="004A30C2" w:rsidRDefault="004A30C2" w:rsidP="004A30C2">
            <w:pPr>
              <w:pStyle w:val="a3"/>
              <w:numPr>
                <w:ilvl w:val="0"/>
                <w:numId w:val="25"/>
              </w:numPr>
              <w:ind w:leftChars="0"/>
              <w:jc w:val="both"/>
            </w:pPr>
            <w:r>
              <w:t>Before the indication of available LBT bandwidths in GC-PDCCH: In-carrier guard-band is fixed to be unavailable for PDSCH and UE is not expected to be scheduled with the PRBs included in the in-carrier guard-band.</w:t>
            </w:r>
          </w:p>
          <w:p w14:paraId="15771FB9" w14:textId="77777777" w:rsidR="004A30C2" w:rsidRPr="008957F7" w:rsidRDefault="004A30C2" w:rsidP="004A30C2">
            <w:pPr>
              <w:pStyle w:val="a3"/>
              <w:numPr>
                <w:ilvl w:val="0"/>
                <w:numId w:val="25"/>
              </w:numPr>
              <w:ind w:leftChars="0"/>
              <w:jc w:val="both"/>
            </w:pPr>
            <w:r>
              <w:t>After the indication of available LBT bandwidths in GC-PDCCH: In-carrier guard-band is available for PDSCH if CCA is successful in the corresponding contiguous LBT bandwidths.</w:t>
            </w:r>
          </w:p>
        </w:tc>
      </w:tr>
      <w:tr w:rsidR="004A30C2" w14:paraId="1D1CD9FC" w14:textId="77777777" w:rsidTr="00C270FB">
        <w:tc>
          <w:tcPr>
            <w:tcW w:w="1649" w:type="dxa"/>
            <w:shd w:val="clear" w:color="auto" w:fill="auto"/>
          </w:tcPr>
          <w:p w14:paraId="6961FA8D" w14:textId="77777777" w:rsidR="004A30C2" w:rsidRDefault="004A30C2" w:rsidP="004A30C2">
            <w:pPr>
              <w:jc w:val="both"/>
              <w:rPr>
                <w:lang w:eastAsia="ko-KR"/>
              </w:rPr>
            </w:pPr>
            <w:r>
              <w:rPr>
                <w:rFonts w:hint="eastAsia"/>
                <w:lang w:eastAsia="ko-KR"/>
              </w:rPr>
              <w:t>WILUS [21]</w:t>
            </w:r>
          </w:p>
        </w:tc>
        <w:tc>
          <w:tcPr>
            <w:tcW w:w="7982" w:type="dxa"/>
            <w:shd w:val="clear" w:color="auto" w:fill="auto"/>
          </w:tcPr>
          <w:p w14:paraId="6ED5DA19" w14:textId="77777777" w:rsidR="004A30C2" w:rsidRPr="005E46EE" w:rsidRDefault="004A30C2" w:rsidP="004A30C2">
            <w:pPr>
              <w:jc w:val="both"/>
            </w:pPr>
            <w:r w:rsidRPr="005E46EE">
              <w:t>Proposal 4: We propose to indicate the information in scheduling DCI whether or not in-carrier guard bands are used for frequency resource to schedule DL data for the wideband operation in DL.</w:t>
            </w:r>
          </w:p>
        </w:tc>
      </w:tr>
    </w:tbl>
    <w:p w14:paraId="76E35769" w14:textId="77777777" w:rsidR="000E09C4" w:rsidRDefault="000E09C4" w:rsidP="000E09C4">
      <w:pPr>
        <w:jc w:val="both"/>
        <w:rPr>
          <w:lang w:eastAsia="x-none"/>
        </w:rPr>
      </w:pPr>
    </w:p>
    <w:p w14:paraId="0A9D4033" w14:textId="77777777" w:rsidR="000C64CE" w:rsidRPr="001E1309" w:rsidRDefault="000C64CE" w:rsidP="000C64CE">
      <w:pPr>
        <w:pStyle w:val="3"/>
        <w:numPr>
          <w:ilvl w:val="0"/>
          <w:numId w:val="0"/>
        </w:numPr>
        <w:ind w:left="720" w:hanging="720"/>
        <w:jc w:val="both"/>
        <w:rPr>
          <w:u w:val="single"/>
          <w:lang w:eastAsia="ko-KR"/>
        </w:rPr>
      </w:pPr>
      <w:r>
        <w:rPr>
          <w:u w:val="single"/>
          <w:lang w:eastAsia="ko-KR"/>
        </w:rPr>
        <w:t>Issue#1 (</w:t>
      </w:r>
      <w:r w:rsidR="00576DF7">
        <w:rPr>
          <w:highlight w:val="yellow"/>
          <w:u w:val="single"/>
          <w:lang w:eastAsia="ko-KR"/>
        </w:rPr>
        <w:t>Low</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Enhancements for PDSCH reception</w:t>
      </w:r>
    </w:p>
    <w:p w14:paraId="4DB48B1D" w14:textId="77777777" w:rsidR="006A5FAF" w:rsidRDefault="006A5FAF" w:rsidP="000E09C4">
      <w:pPr>
        <w:ind w:firstLineChars="100" w:firstLine="200"/>
        <w:jc w:val="both"/>
      </w:pPr>
      <w:r>
        <w:rPr>
          <w:rFonts w:hint="eastAsia"/>
          <w:lang w:eastAsia="ko-KR"/>
        </w:rPr>
        <w:t>Several companies (</w:t>
      </w:r>
      <w:r w:rsidR="004A30C2">
        <w:rPr>
          <w:lang w:eastAsia="ko-KR"/>
        </w:rPr>
        <w:t xml:space="preserve">ZTE, </w:t>
      </w:r>
      <w:r>
        <w:rPr>
          <w:lang w:eastAsia="ko-KR"/>
        </w:rPr>
        <w:t xml:space="preserve">Huawei, Intel) suggested to utilize Rel-15 NR feature </w:t>
      </w:r>
      <w:r w:rsidR="004A30C2">
        <w:rPr>
          <w:lang w:eastAsia="ko-KR"/>
        </w:rPr>
        <w:t>such as</w:t>
      </w:r>
      <w:r>
        <w:rPr>
          <w:lang w:eastAsia="ko-KR"/>
        </w:rPr>
        <w:t xml:space="preserve"> PDSCH rate-matching, in order to handle the availability of in-carrier guard-band when </w:t>
      </w:r>
      <w:r>
        <w:t>intra-carrier guard bands are part of a PDSCH resource allocation.</w:t>
      </w:r>
      <w:r w:rsidR="004A30C2">
        <w:t xml:space="preserve"> </w:t>
      </w:r>
      <w:r>
        <w:t>Meanwhile, some companies suggested methods for a UE to recognize the availability of in-carrier guard-band</w:t>
      </w:r>
      <w:r w:rsidR="004A30C2">
        <w:t>. Therefore,</w:t>
      </w:r>
      <w:r>
        <w:t xml:space="preserve"> the methods</w:t>
      </w:r>
      <w:r w:rsidR="004A30C2">
        <w:t xml:space="preserve"> to handle the case of PDSCH reception in in-carrier guard-band</w:t>
      </w:r>
      <w:r>
        <w:t xml:space="preserve"> can be categorized as follows:</w:t>
      </w:r>
    </w:p>
    <w:p w14:paraId="2249C648" w14:textId="77777777" w:rsidR="004A30C2" w:rsidRDefault="004A30C2"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Option 0: </w:t>
      </w:r>
      <w:r>
        <w:rPr>
          <w:rFonts w:ascii="Times New Roman" w:eastAsia="맑은 고딕" w:hAnsi="Times New Roman"/>
          <w:lang w:val="en-US" w:eastAsia="ko-KR"/>
        </w:rPr>
        <w:t>Whether in-carrier guard-band is available for DL reception or not is determined based on Rel-15 NR feature such as PDSCH rate-matching.</w:t>
      </w:r>
    </w:p>
    <w:p w14:paraId="03487D78" w14:textId="77777777" w:rsidR="004A30C2" w:rsidRDefault="004A30C2" w:rsidP="004A30C2">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ZTE, Huawei, Intel</w:t>
      </w:r>
    </w:p>
    <w:p w14:paraId="0F0218BF" w14:textId="77777777" w:rsidR="006A5FAF" w:rsidRDefault="006A5FAF"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1: In-carrier guard-band becomes available for DL reception X symbols after gNB’s DL burst starts.</w:t>
      </w:r>
    </w:p>
    <w:p w14:paraId="5E7C1B0C" w14:textId="77777777" w:rsidR="006A5FAF" w:rsidRDefault="006A5FAF" w:rsidP="006A5FAF">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Spreadtrum, ETRI</w:t>
      </w:r>
    </w:p>
    <w:p w14:paraId="5A268D06" w14:textId="77777777" w:rsidR="006A5FAF" w:rsidRDefault="006A5FAF"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Option 2: In-carrier guard-band becomes available </w:t>
      </w:r>
      <w:r w:rsidR="004A30C2">
        <w:rPr>
          <w:rFonts w:ascii="Times New Roman" w:eastAsia="맑은 고딕" w:hAnsi="Times New Roman"/>
          <w:lang w:val="en-US" w:eastAsia="ko-KR"/>
        </w:rPr>
        <w:t xml:space="preserve">for DL reception </w:t>
      </w:r>
      <w:r>
        <w:rPr>
          <w:rFonts w:ascii="Times New Roman" w:eastAsia="맑은 고딕" w:hAnsi="Times New Roman"/>
          <w:lang w:val="en-US" w:eastAsia="ko-KR"/>
        </w:rPr>
        <w:t>if its availability is explicitly indicated, e.g., via DCI format 2_0.</w:t>
      </w:r>
    </w:p>
    <w:p w14:paraId="13FD0E14" w14:textId="2D65BFBE" w:rsidR="006A5FAF" w:rsidRDefault="006A5FAF" w:rsidP="006A5FAF">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Spreadtrum, </w:t>
      </w:r>
      <w:r w:rsidR="004A30C2">
        <w:rPr>
          <w:rFonts w:ascii="Times New Roman" w:eastAsia="맑은 고딕" w:hAnsi="Times New Roman"/>
          <w:lang w:val="en-US" w:eastAsia="ko-KR"/>
        </w:rPr>
        <w:t xml:space="preserve">InterDigital, </w:t>
      </w:r>
      <w:del w:id="316" w:author="Toshi Nogami" w:date="2019-11-19T06:26:00Z">
        <w:r w:rsidR="004A30C2" w:rsidDel="00564B3A">
          <w:rPr>
            <w:rFonts w:ascii="Times New Roman" w:eastAsia="맑은 고딕" w:hAnsi="Times New Roman"/>
            <w:lang w:val="en-US" w:eastAsia="ko-KR"/>
          </w:rPr>
          <w:delText xml:space="preserve">Sharp?, </w:delText>
        </w:r>
      </w:del>
      <w:r w:rsidR="004A30C2">
        <w:rPr>
          <w:rFonts w:ascii="Times New Roman" w:eastAsia="맑은 고딕" w:hAnsi="Times New Roman"/>
          <w:lang w:val="en-US" w:eastAsia="ko-KR"/>
        </w:rPr>
        <w:t>AT&amp;T?, NTT DOCOMO, WILUS</w:t>
      </w:r>
      <w:ins w:id="317" w:author="Zhangjiayin" w:date="2019-11-18T12:17:00Z">
        <w:r w:rsidR="0059728F">
          <w:rPr>
            <w:rFonts w:ascii="Times New Roman" w:eastAsia="맑은 고딕" w:hAnsi="Times New Roman"/>
            <w:lang w:val="en-US" w:eastAsia="ko-KR"/>
          </w:rPr>
          <w:t>, Huawei, HiSilico</w:t>
        </w:r>
      </w:ins>
      <w:ins w:id="318" w:author="MSH" w:date="2019-11-19T03:23:00Z">
        <w:r w:rsidR="008F12AB">
          <w:rPr>
            <w:rFonts w:ascii="Times New Roman" w:eastAsia="맑은 고딕" w:hAnsi="Times New Roman"/>
            <w:lang w:val="en-US" w:eastAsia="ko-KR"/>
          </w:rPr>
          <w:t>, ETRI</w:t>
        </w:r>
      </w:ins>
    </w:p>
    <w:p w14:paraId="50A55378" w14:textId="77777777" w:rsidR="00564B3A" w:rsidRDefault="00564B3A" w:rsidP="00564B3A">
      <w:pPr>
        <w:pStyle w:val="a3"/>
        <w:numPr>
          <w:ilvl w:val="0"/>
          <w:numId w:val="2"/>
        </w:numPr>
        <w:spacing w:after="160" w:line="256" w:lineRule="auto"/>
        <w:ind w:leftChars="0"/>
        <w:contextualSpacing/>
        <w:jc w:val="both"/>
        <w:rPr>
          <w:ins w:id="319" w:author="Toshi Nogami" w:date="2019-11-19T06:26:00Z"/>
          <w:rFonts w:ascii="Times New Roman" w:eastAsia="맑은 고딕" w:hAnsi="Times New Roman"/>
          <w:lang w:val="en-US" w:eastAsia="ko-KR"/>
        </w:rPr>
      </w:pPr>
      <w:ins w:id="320" w:author="Toshi Nogami" w:date="2019-11-19T06:26:00Z">
        <w:r>
          <w:rPr>
            <w:rFonts w:ascii="Times New Roman" w:eastAsia="맑은 고딕" w:hAnsi="Times New Roman"/>
            <w:lang w:val="en-US" w:eastAsia="ko-KR"/>
          </w:rPr>
          <w:t>Option 3: In-carrier guard-band becomes available for DL reception if the LBT bandwidths at both sides of the in-carrier guard-band are scheduled for the DL reception.</w:t>
        </w:r>
      </w:ins>
    </w:p>
    <w:p w14:paraId="717FFBAE" w14:textId="77777777" w:rsidR="00564B3A" w:rsidRDefault="00564B3A" w:rsidP="00564B3A">
      <w:pPr>
        <w:pStyle w:val="a3"/>
        <w:numPr>
          <w:ilvl w:val="1"/>
          <w:numId w:val="2"/>
        </w:numPr>
        <w:spacing w:after="160" w:line="256" w:lineRule="auto"/>
        <w:ind w:leftChars="0"/>
        <w:contextualSpacing/>
        <w:jc w:val="both"/>
        <w:rPr>
          <w:ins w:id="321" w:author="Toshi Nogami" w:date="2019-11-19T06:26:00Z"/>
          <w:rFonts w:ascii="Times New Roman" w:eastAsia="맑은 고딕" w:hAnsi="Times New Roman"/>
          <w:lang w:val="en-US" w:eastAsia="ko-KR"/>
        </w:rPr>
      </w:pPr>
      <w:ins w:id="322" w:author="Toshi Nogami" w:date="2019-11-19T06:26:00Z">
        <w:r>
          <w:rPr>
            <w:rFonts w:ascii="Times New Roman" w:eastAsia="맑은 고딕" w:hAnsi="Times New Roman"/>
            <w:lang w:val="en-US" w:eastAsia="ko-KR"/>
          </w:rPr>
          <w:t>Supported by Sharp</w:t>
        </w:r>
      </w:ins>
    </w:p>
    <w:p w14:paraId="6E11C225" w14:textId="61DE17F5" w:rsidR="006A5FAF" w:rsidRDefault="006A5FAF" w:rsidP="000E09C4">
      <w:pPr>
        <w:ind w:firstLineChars="100" w:firstLine="200"/>
        <w:jc w:val="both"/>
        <w:rPr>
          <w:ins w:id="323" w:author="MSH" w:date="2019-11-19T03:20:00Z"/>
        </w:rPr>
      </w:pPr>
    </w:p>
    <w:p w14:paraId="2049EFE4" w14:textId="11B4DF7C" w:rsidR="008F12AB" w:rsidRDefault="008F12AB" w:rsidP="000E09C4">
      <w:pPr>
        <w:ind w:firstLineChars="100" w:firstLine="200"/>
        <w:jc w:val="both"/>
        <w:rPr>
          <w:ins w:id="324" w:author="MSH" w:date="2019-11-19T03:20:00Z"/>
          <w:lang w:eastAsia="ko-KR"/>
        </w:rPr>
      </w:pPr>
      <w:ins w:id="325" w:author="MSH" w:date="2019-11-19T03:20:00Z">
        <w:r>
          <w:rPr>
            <w:rFonts w:hint="eastAsia"/>
            <w:lang w:eastAsia="ko-KR"/>
          </w:rPr>
          <w:t>[</w:t>
        </w:r>
        <w:r>
          <w:rPr>
            <w:lang w:eastAsia="ko-KR"/>
          </w:rPr>
          <w:t>ETRI] In DL</w:t>
        </w:r>
      </w:ins>
      <w:ins w:id="326" w:author="MSH" w:date="2019-11-19T03:21:00Z">
        <w:r>
          <w:rPr>
            <w:lang w:eastAsia="ko-KR"/>
          </w:rPr>
          <w:t xml:space="preserve"> (RA type 0 and 1), it may work without further enhancement by proper gNB scheduling. </w:t>
        </w:r>
      </w:ins>
      <w:ins w:id="327" w:author="MSH" w:date="2019-11-19T03:23:00Z">
        <w:r>
          <w:rPr>
            <w:lang w:eastAsia="ko-KR"/>
          </w:rPr>
          <w:t>Bu</w:t>
        </w:r>
      </w:ins>
      <w:ins w:id="328" w:author="MSH" w:date="2019-11-19T03:24:00Z">
        <w:r>
          <w:rPr>
            <w:lang w:eastAsia="ko-KR"/>
          </w:rPr>
          <w:t>t even for DL</w:t>
        </w:r>
      </w:ins>
      <w:ins w:id="329" w:author="MSH" w:date="2019-11-19T03:21:00Z">
        <w:r>
          <w:rPr>
            <w:lang w:eastAsia="ko-KR"/>
          </w:rPr>
          <w:t xml:space="preserve">, it would be clearer if the specification says whether </w:t>
        </w:r>
      </w:ins>
      <w:ins w:id="330" w:author="MSH" w:date="2019-11-19T03:22:00Z">
        <w:r>
          <w:rPr>
            <w:lang w:eastAsia="ko-KR"/>
          </w:rPr>
          <w:t xml:space="preserve">guard PRBs can be scheduled or not, in which time period it is schedulable. For UL (RA type 2), </w:t>
        </w:r>
      </w:ins>
      <w:ins w:id="331" w:author="MSH" w:date="2019-11-19T03:23:00Z">
        <w:r>
          <w:rPr>
            <w:lang w:eastAsia="ko-KR"/>
          </w:rPr>
          <w:t>the enhancement is necessary.</w:t>
        </w:r>
      </w:ins>
    </w:p>
    <w:p w14:paraId="36DFB0B9" w14:textId="3E8B8C7D" w:rsidR="00441432" w:rsidRDefault="00441432" w:rsidP="00441432">
      <w:pPr>
        <w:ind w:firstLineChars="100" w:firstLine="200"/>
        <w:jc w:val="both"/>
        <w:rPr>
          <w:ins w:id="332" w:author="MSH" w:date="2019-11-19T03:20:00Z"/>
          <w:lang w:eastAsia="ko-KR"/>
        </w:rPr>
      </w:pPr>
      <w:ins w:id="333" w:author="Quan Kuang" w:date="2019-11-19T10:22:00Z">
        <w:r>
          <w:rPr>
            <w:lang w:eastAsia="ko-KR"/>
          </w:rPr>
          <w:t xml:space="preserve">[Panasonic] For Option 2, UE can know whether the in-carrier guard band is available for DL reception or not based on the already agreed frequency domain occupancy indicator bit-field in DCI format 2_0. </w:t>
        </w:r>
      </w:ins>
      <w:ins w:id="334" w:author="Quan Kuang" w:date="2019-11-19T10:25:00Z">
        <w:r>
          <w:rPr>
            <w:lang w:eastAsia="ko-KR"/>
          </w:rPr>
          <w:t>Guard bands are necessary only at the edges of each block of contiguous (one or) multiple available 20 MH</w:t>
        </w:r>
      </w:ins>
      <w:ins w:id="335" w:author="Quan Kuang" w:date="2019-11-19T14:35:00Z">
        <w:r>
          <w:rPr>
            <w:lang w:eastAsia="ko-KR"/>
          </w:rPr>
          <w:t>z</w:t>
        </w:r>
      </w:ins>
      <w:ins w:id="336" w:author="Quan Kuang" w:date="2019-11-19T10:25:00Z">
        <w:r>
          <w:rPr>
            <w:lang w:eastAsia="ko-KR"/>
          </w:rPr>
          <w:t xml:space="preserve"> </w:t>
        </w:r>
      </w:ins>
      <w:ins w:id="337" w:author="Quan Kuang" w:date="2019-11-19T10:26:00Z">
        <w:r>
          <w:rPr>
            <w:lang w:eastAsia="ko-KR"/>
          </w:rPr>
          <w:t xml:space="preserve">LBT bandwidths. So this is also categorized as “explicit indication” in Option 2? If so , we support Option 2. </w:t>
        </w:r>
      </w:ins>
    </w:p>
    <w:p w14:paraId="1EF2C0E0" w14:textId="77777777" w:rsidR="008F12AB" w:rsidRDefault="008F12AB" w:rsidP="000E09C4">
      <w:pPr>
        <w:ind w:firstLineChars="100" w:firstLine="200"/>
        <w:jc w:val="both"/>
      </w:pPr>
    </w:p>
    <w:p w14:paraId="3A51FE14" w14:textId="77777777" w:rsidR="006A5FAF" w:rsidRPr="006A5FAF" w:rsidRDefault="001A6BC4" w:rsidP="000E09C4">
      <w:pPr>
        <w:ind w:firstLineChars="100" w:firstLine="200"/>
        <w:jc w:val="both"/>
        <w:rPr>
          <w:lang w:eastAsia="ko-KR"/>
        </w:rPr>
      </w:pPr>
      <w:r>
        <w:rPr>
          <w:rFonts w:hint="eastAsia"/>
          <w:lang w:eastAsia="ko-KR"/>
        </w:rPr>
        <w:t xml:space="preserve">In addition, </w:t>
      </w:r>
      <w:r>
        <w:rPr>
          <w:lang w:eastAsia="ko-KR"/>
        </w:rPr>
        <w:t xml:space="preserve">Nokia and Apple suggested the followings </w:t>
      </w:r>
      <w:r>
        <w:rPr>
          <w:rFonts w:hint="eastAsia"/>
          <w:lang w:eastAsia="ko-KR"/>
        </w:rPr>
        <w:t xml:space="preserve">for more efficient use of PRBs </w:t>
      </w:r>
      <w:r>
        <w:rPr>
          <w:lang w:eastAsia="ko-KR"/>
        </w:rPr>
        <w:t>nearby in-carrier guard-band.</w:t>
      </w:r>
    </w:p>
    <w:p w14:paraId="768D09D2" w14:textId="77777777" w:rsidR="000E09C4" w:rsidRDefault="001A6BC4" w:rsidP="000E09C4">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Nokia: </w:t>
      </w:r>
      <w:r w:rsidRPr="00F436EA">
        <w:rPr>
          <w:bCs/>
        </w:rPr>
        <w:t xml:space="preserve">NR-U UE shall receive PDSCH in scheduled partial RBGs, PRGs that occur due to intra-carrier GBs and </w:t>
      </w:r>
      <w:r w:rsidRPr="00F436EA">
        <w:rPr>
          <w:bCs/>
          <w:lang w:val="en-US"/>
        </w:rPr>
        <w:t>Failed LBT sub-bands</w:t>
      </w:r>
      <w:r w:rsidRPr="00F436EA">
        <w:rPr>
          <w:bCs/>
        </w:rPr>
        <w:t>.</w:t>
      </w:r>
      <w:r>
        <w:rPr>
          <w:bCs/>
        </w:rPr>
        <w:t xml:space="preserve"> </w:t>
      </w:r>
      <w:r w:rsidRPr="00F436EA">
        <w:rPr>
          <w:bCs/>
          <w:lang w:val="en-US"/>
        </w:rPr>
        <w:t>UE may assume that precoder in partial PRG is the same as pre</w:t>
      </w:r>
      <w:r>
        <w:rPr>
          <w:bCs/>
          <w:lang w:val="en-US"/>
        </w:rPr>
        <w:t>coder of neighboring full PRG.</w:t>
      </w:r>
    </w:p>
    <w:p w14:paraId="1BBEC536" w14:textId="77777777" w:rsidR="000E09C4" w:rsidRPr="00D568AD" w:rsidRDefault="001A6BC4" w:rsidP="000E09C4">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Apple: </w:t>
      </w:r>
      <w:r w:rsidRPr="008957F7">
        <w:t>Rate matching around the intra-CC guard-band when allocated RBGs of Type-0 RA is partially overlapped with the guard-band and PDSCH is transmitted over one of two adjacent LBT bandwidth only.</w:t>
      </w:r>
    </w:p>
    <w:p w14:paraId="00A06F47" w14:textId="77777777" w:rsidR="000E09C4" w:rsidRDefault="000E09C4" w:rsidP="000E09C4">
      <w:pPr>
        <w:ind w:firstLineChars="100" w:firstLine="200"/>
        <w:jc w:val="both"/>
        <w:rPr>
          <w:lang w:val="en-US" w:eastAsia="ko-KR"/>
        </w:rPr>
      </w:pPr>
    </w:p>
    <w:p w14:paraId="25D9B549" w14:textId="77777777" w:rsidR="001A6BC4" w:rsidRDefault="001A6BC4" w:rsidP="000E09C4">
      <w:pPr>
        <w:ind w:firstLineChars="100" w:firstLine="200"/>
        <w:jc w:val="both"/>
        <w:rPr>
          <w:lang w:val="en-US" w:eastAsia="ko-KR"/>
        </w:rPr>
      </w:pPr>
      <w:r>
        <w:rPr>
          <w:rFonts w:hint="eastAsia"/>
          <w:lang w:val="en-US" w:eastAsia="ko-KR"/>
        </w:rPr>
        <w:t xml:space="preserve">Furthermore, Ericsson </w:t>
      </w:r>
      <w:r>
        <w:rPr>
          <w:lang w:val="en-US" w:eastAsia="ko-KR"/>
        </w:rPr>
        <w:t xml:space="preserve">pointed out that we may need to clarify whether NR-U UE capability on reception of multiple FDMed PDSCHs over multiple LBT bandwidths requires eMIMO capability or not, which </w:t>
      </w:r>
      <w:r w:rsidR="005C4823">
        <w:rPr>
          <w:lang w:val="en-US" w:eastAsia="ko-KR"/>
        </w:rPr>
        <w:t>can</w:t>
      </w:r>
      <w:r>
        <w:rPr>
          <w:lang w:val="en-US" w:eastAsia="ko-KR"/>
        </w:rPr>
        <w:t xml:space="preserve"> be discussed in UE feature session.</w:t>
      </w:r>
    </w:p>
    <w:p w14:paraId="2C0C77BB" w14:textId="77777777" w:rsidR="001A6BC4" w:rsidRDefault="001A6BC4" w:rsidP="000E09C4">
      <w:pPr>
        <w:ind w:firstLineChars="100" w:firstLine="200"/>
        <w:jc w:val="both"/>
        <w:rPr>
          <w:lang w:val="en-US" w:eastAsia="ko-KR"/>
        </w:rPr>
      </w:pPr>
    </w:p>
    <w:p w14:paraId="755A077A" w14:textId="77777777" w:rsidR="000C64CE" w:rsidRPr="00CD1E8F" w:rsidRDefault="000C64CE" w:rsidP="000C64CE">
      <w:pPr>
        <w:pStyle w:val="3"/>
        <w:numPr>
          <w:ilvl w:val="0"/>
          <w:numId w:val="0"/>
        </w:numPr>
        <w:ind w:left="720" w:hanging="720"/>
        <w:jc w:val="both"/>
        <w:rPr>
          <w:u w:val="single"/>
          <w:lang w:eastAsia="ko-KR"/>
        </w:rPr>
      </w:pPr>
      <w:r w:rsidRPr="00802B77">
        <w:rPr>
          <w:rFonts w:hint="eastAsia"/>
          <w:highlight w:val="yellow"/>
          <w:u w:val="single"/>
          <w:lang w:eastAsia="ko-KR"/>
        </w:rPr>
        <w:lastRenderedPageBreak/>
        <w:t>Proposals</w:t>
      </w:r>
      <w:r w:rsidRPr="00802B77">
        <w:rPr>
          <w:highlight w:val="yellow"/>
          <w:u w:val="single"/>
          <w:lang w:eastAsia="ko-KR"/>
        </w:rPr>
        <w:t xml:space="preserve"> for discussion:</w:t>
      </w:r>
    </w:p>
    <w:p w14:paraId="19DDC0E8" w14:textId="77777777" w:rsidR="000E09C4" w:rsidRPr="0057096E" w:rsidRDefault="00271E55" w:rsidP="000E09C4">
      <w:pPr>
        <w:pStyle w:val="a3"/>
        <w:numPr>
          <w:ilvl w:val="0"/>
          <w:numId w:val="2"/>
        </w:numPr>
        <w:spacing w:after="160" w:line="256" w:lineRule="auto"/>
        <w:ind w:leftChars="0"/>
        <w:contextualSpacing/>
        <w:jc w:val="both"/>
        <w:rPr>
          <w:rFonts w:ascii="Times New Roman" w:eastAsia="맑은 고딕" w:hAnsi="Times New Roman"/>
          <w:lang w:val="en-US"/>
        </w:rPr>
      </w:pPr>
      <w:r w:rsidRPr="009708FA">
        <w:rPr>
          <w:rFonts w:ascii="Times New Roman" w:eastAsia="맑은 고딕" w:hAnsi="Times New Roman"/>
          <w:lang w:val="en-US"/>
        </w:rPr>
        <w:t xml:space="preserve">Discuss further </w:t>
      </w:r>
      <w:r>
        <w:rPr>
          <w:rFonts w:ascii="Times New Roman" w:eastAsia="맑은 고딕" w:hAnsi="Times New Roman"/>
          <w:lang w:val="en-US"/>
        </w:rPr>
        <w:t>the necessity of enhancements/optimizations for PDSCH reception behaviors</w:t>
      </w:r>
      <w:r w:rsidR="006A5FAF">
        <w:rPr>
          <w:rFonts w:ascii="Times New Roman" w:eastAsia="맑은 고딕" w:hAnsi="Times New Roman"/>
          <w:lang w:val="en-US"/>
        </w:rPr>
        <w:t>, in addition to the following conclusion made in RAN1#97.</w:t>
      </w:r>
    </w:p>
    <w:tbl>
      <w:tblPr>
        <w:tblStyle w:val="a5"/>
        <w:tblW w:w="0" w:type="auto"/>
        <w:tblLook w:val="04A0" w:firstRow="1" w:lastRow="0" w:firstColumn="1" w:lastColumn="0" w:noHBand="0" w:noVBand="1"/>
      </w:tblPr>
      <w:tblGrid>
        <w:gridCol w:w="9631"/>
      </w:tblGrid>
      <w:tr w:rsidR="006A5FAF" w14:paraId="760AD1AA" w14:textId="77777777" w:rsidTr="006A5FAF">
        <w:tc>
          <w:tcPr>
            <w:tcW w:w="9631" w:type="dxa"/>
          </w:tcPr>
          <w:p w14:paraId="6B3E3D99" w14:textId="77777777" w:rsidR="006A5FAF" w:rsidRPr="0029355B" w:rsidRDefault="006A5FAF" w:rsidP="006A5FAF">
            <w:pPr>
              <w:jc w:val="both"/>
              <w:rPr>
                <w:u w:val="single"/>
                <w:lang w:eastAsia="x-none"/>
              </w:rPr>
            </w:pPr>
            <w:r w:rsidRPr="0029355B">
              <w:rPr>
                <w:u w:val="single"/>
                <w:lang w:eastAsia="x-none"/>
              </w:rPr>
              <w:t>Conclusion:</w:t>
            </w:r>
          </w:p>
          <w:p w14:paraId="4DCE150F" w14:textId="77777777" w:rsidR="006A5FAF" w:rsidRPr="006A5FAF" w:rsidRDefault="006A5FAF" w:rsidP="000E09C4">
            <w:pPr>
              <w:jc w:val="both"/>
              <w:rPr>
                <w:lang w:eastAsia="x-none"/>
              </w:rPr>
            </w:pPr>
            <w:r w:rsidRPr="0029355B">
              <w:rPr>
                <w:lang w:eastAsia="x-none"/>
              </w:rPr>
              <w:t>A UE can receive a PDSCH scheduled within an LBT bandwidth or over multiple LBT bandwidths as per Rel-15 an</w:t>
            </w:r>
            <w:r>
              <w:rPr>
                <w:lang w:eastAsia="x-none"/>
              </w:rPr>
              <w:t>d current agreements in Rel-16.</w:t>
            </w:r>
          </w:p>
        </w:tc>
      </w:tr>
    </w:tbl>
    <w:p w14:paraId="181A5235" w14:textId="77777777" w:rsidR="006A5FAF" w:rsidRPr="007A3D23" w:rsidRDefault="006A5FAF" w:rsidP="000E09C4">
      <w:pPr>
        <w:jc w:val="both"/>
        <w:rPr>
          <w:lang w:val="en-US" w:eastAsia="x-none"/>
        </w:rPr>
      </w:pPr>
    </w:p>
    <w:p w14:paraId="44D08103" w14:textId="77777777" w:rsidR="000E09C4" w:rsidRDefault="000E09C4" w:rsidP="000E09C4">
      <w:pPr>
        <w:jc w:val="both"/>
        <w:rPr>
          <w:lang w:eastAsia="x-none"/>
        </w:rPr>
      </w:pPr>
    </w:p>
    <w:p w14:paraId="0DF22E0E" w14:textId="77777777" w:rsidR="000E09C4" w:rsidRPr="00FD1FB4" w:rsidRDefault="000E09C4" w:rsidP="000E09C4">
      <w:pPr>
        <w:pStyle w:val="2"/>
        <w:jc w:val="both"/>
      </w:pPr>
      <w:r>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E09C4" w14:paraId="39393867" w14:textId="77777777" w:rsidTr="00AC5F54">
        <w:tc>
          <w:tcPr>
            <w:tcW w:w="1653" w:type="dxa"/>
            <w:shd w:val="clear" w:color="auto" w:fill="BDD6EE" w:themeFill="accent1" w:themeFillTint="66"/>
          </w:tcPr>
          <w:p w14:paraId="1EDD7A06" w14:textId="77777777" w:rsidR="000E09C4" w:rsidRDefault="000E09C4" w:rsidP="00796D47">
            <w:pPr>
              <w:jc w:val="both"/>
              <w:rPr>
                <w:lang w:eastAsia="ko-KR"/>
              </w:rPr>
            </w:pPr>
            <w:r>
              <w:rPr>
                <w:rFonts w:hint="eastAsia"/>
                <w:lang w:eastAsia="ko-KR"/>
              </w:rPr>
              <w:t>Company</w:t>
            </w:r>
          </w:p>
        </w:tc>
        <w:tc>
          <w:tcPr>
            <w:tcW w:w="7978" w:type="dxa"/>
            <w:shd w:val="clear" w:color="auto" w:fill="BDD6EE" w:themeFill="accent1" w:themeFillTint="66"/>
          </w:tcPr>
          <w:p w14:paraId="319EEEBB" w14:textId="77777777" w:rsidR="000E09C4" w:rsidRDefault="000E09C4" w:rsidP="00796D47">
            <w:pPr>
              <w:jc w:val="both"/>
              <w:rPr>
                <w:lang w:eastAsia="ko-KR"/>
              </w:rPr>
            </w:pPr>
            <w:r>
              <w:rPr>
                <w:rFonts w:hint="eastAsia"/>
                <w:lang w:eastAsia="ko-KR"/>
              </w:rPr>
              <w:t>Vi</w:t>
            </w:r>
            <w:r>
              <w:rPr>
                <w:lang w:eastAsia="ko-KR"/>
              </w:rPr>
              <w:t>ews</w:t>
            </w:r>
          </w:p>
        </w:tc>
      </w:tr>
      <w:tr w:rsidR="000E09C4" w14:paraId="6F1C36B3" w14:textId="77777777" w:rsidTr="00116B92">
        <w:tc>
          <w:tcPr>
            <w:tcW w:w="1653" w:type="dxa"/>
            <w:shd w:val="clear" w:color="auto" w:fill="auto"/>
          </w:tcPr>
          <w:p w14:paraId="6335914C" w14:textId="77777777" w:rsidR="000E09C4" w:rsidRDefault="00532950" w:rsidP="00796D47">
            <w:pPr>
              <w:jc w:val="both"/>
              <w:rPr>
                <w:lang w:eastAsia="ko-KR"/>
              </w:rPr>
            </w:pPr>
            <w:r>
              <w:rPr>
                <w:rFonts w:hint="eastAsia"/>
                <w:lang w:eastAsia="ko-KR"/>
              </w:rPr>
              <w:t>LG Electronics [8]</w:t>
            </w:r>
          </w:p>
        </w:tc>
        <w:tc>
          <w:tcPr>
            <w:tcW w:w="7978" w:type="dxa"/>
            <w:shd w:val="clear" w:color="auto" w:fill="auto"/>
          </w:tcPr>
          <w:p w14:paraId="1913EE33" w14:textId="77777777" w:rsidR="00532950" w:rsidRPr="00532950" w:rsidRDefault="00532950" w:rsidP="00532950">
            <w:pPr>
              <w:jc w:val="both"/>
              <w:rPr>
                <w:bCs/>
                <w:lang w:eastAsia="x-none"/>
              </w:rPr>
            </w:pPr>
            <w:r w:rsidRPr="00532950">
              <w:rPr>
                <w:bCs/>
                <w:lang w:eastAsia="x-none"/>
              </w:rPr>
              <w:t>Proposal #4: If a UE is configured with a CSI-RS spanning over multiple LBT bandwidths, the UE assumes the CSI-RS is not transmitted on PRBs contained in configured (or predefined) in-carrier guard band.</w:t>
            </w:r>
          </w:p>
          <w:p w14:paraId="2CA5C8FC" w14:textId="77777777" w:rsidR="000E09C4" w:rsidRPr="004B2BDD" w:rsidRDefault="00532950" w:rsidP="00532950">
            <w:pPr>
              <w:jc w:val="both"/>
              <w:rPr>
                <w:bCs/>
                <w:lang w:eastAsia="x-none"/>
              </w:rPr>
            </w:pPr>
            <w:r w:rsidRPr="00532950">
              <w:rPr>
                <w:bCs/>
                <w:lang w:eastAsia="x-none"/>
              </w:rPr>
              <w:t>Proposal #5: If a UE is configured with a CSI-RS for CQI acquisition (or mobility) spanning over multiple LBT bandwidths and a bitmap in DCI format 2_0 indicates that a LBT bandwidth among corresponding multiple LBT bandwidths is not available for DL reception for slot(s) within a gNB’s channel occupancy, the UE is not required to perform CSI measurement (or RRM/RLM measurement) on the LBT bandwidth by using the CSI-RS for those slots.</w:t>
            </w:r>
          </w:p>
        </w:tc>
      </w:tr>
      <w:tr w:rsidR="000E09C4" w14:paraId="66214688" w14:textId="77777777" w:rsidTr="00116B92">
        <w:tc>
          <w:tcPr>
            <w:tcW w:w="1653" w:type="dxa"/>
            <w:shd w:val="clear" w:color="auto" w:fill="auto"/>
          </w:tcPr>
          <w:p w14:paraId="286B51FD" w14:textId="77777777" w:rsidR="000E09C4" w:rsidRDefault="0095237F" w:rsidP="00796D47">
            <w:pPr>
              <w:jc w:val="both"/>
              <w:rPr>
                <w:lang w:eastAsia="ko-KR"/>
              </w:rPr>
            </w:pPr>
            <w:r>
              <w:rPr>
                <w:rFonts w:hint="eastAsia"/>
                <w:lang w:eastAsia="ko-KR"/>
              </w:rPr>
              <w:t>InterDigital [14]</w:t>
            </w:r>
          </w:p>
        </w:tc>
        <w:tc>
          <w:tcPr>
            <w:tcW w:w="7978" w:type="dxa"/>
            <w:shd w:val="clear" w:color="auto" w:fill="auto"/>
          </w:tcPr>
          <w:p w14:paraId="38350C2F" w14:textId="77777777" w:rsidR="000E09C4" w:rsidRPr="004B2BDD" w:rsidRDefault="0095237F" w:rsidP="00796D47">
            <w:pPr>
              <w:jc w:val="both"/>
              <w:rPr>
                <w:bCs/>
                <w:iCs/>
                <w:lang w:val="en-US" w:eastAsia="x-none"/>
              </w:rPr>
            </w:pPr>
            <w:r>
              <w:rPr>
                <w:bCs/>
                <w:iCs/>
                <w:lang w:val="en-US" w:eastAsia="x-none"/>
              </w:rPr>
              <w:t xml:space="preserve">Proposal 6: </w:t>
            </w:r>
            <w:r w:rsidRPr="0095237F">
              <w:rPr>
                <w:bCs/>
                <w:iCs/>
                <w:lang w:val="en-US" w:eastAsia="x-none"/>
              </w:rPr>
              <w:t>UEs can perform and report measurements on CSI-RS located in resources overlapped by in-carrier guard bands.</w:t>
            </w:r>
          </w:p>
        </w:tc>
      </w:tr>
    </w:tbl>
    <w:p w14:paraId="259BB8FB" w14:textId="77777777" w:rsidR="000E09C4" w:rsidRDefault="000E09C4" w:rsidP="000E09C4">
      <w:pPr>
        <w:jc w:val="both"/>
        <w:rPr>
          <w:lang w:eastAsia="x-none"/>
        </w:rPr>
      </w:pPr>
    </w:p>
    <w:p w14:paraId="62144C66" w14:textId="77777777" w:rsidR="00116B92" w:rsidRPr="001E1309" w:rsidRDefault="00116B92" w:rsidP="00116B92">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 xml:space="preserve">CSI-RS mapping </w:t>
      </w:r>
      <w:r w:rsidR="00E827C8">
        <w:rPr>
          <w:rFonts w:ascii="Times" w:hAnsi="Times"/>
          <w:b w:val="0"/>
          <w:iCs/>
          <w:snapToGrid w:val="0"/>
          <w:szCs w:val="24"/>
          <w:lang w:eastAsia="en-US"/>
        </w:rPr>
        <w:t>i</w:t>
      </w:r>
      <w:r>
        <w:rPr>
          <w:rFonts w:ascii="Times" w:hAnsi="Times"/>
          <w:b w:val="0"/>
          <w:iCs/>
          <w:snapToGrid w:val="0"/>
          <w:szCs w:val="24"/>
          <w:lang w:eastAsia="en-US"/>
        </w:rPr>
        <w:t>n in-carrier guard-band</w:t>
      </w:r>
    </w:p>
    <w:p w14:paraId="3FC3CF61" w14:textId="77777777" w:rsidR="0098271F" w:rsidRDefault="00E827C8" w:rsidP="000E09C4">
      <w:pPr>
        <w:ind w:firstLineChars="100" w:firstLine="200"/>
        <w:jc w:val="both"/>
        <w:rPr>
          <w:lang w:eastAsia="ko-KR"/>
        </w:rPr>
      </w:pPr>
      <w:r>
        <w:rPr>
          <w:rFonts w:hint="eastAsia"/>
          <w:lang w:eastAsia="ko-KR"/>
        </w:rPr>
        <w:t xml:space="preserve">Even though a </w:t>
      </w:r>
      <w:r w:rsidR="0098271F">
        <w:rPr>
          <w:lang w:eastAsia="ko-KR"/>
        </w:rPr>
        <w:t>few</w:t>
      </w:r>
      <w:r w:rsidR="0098271F">
        <w:rPr>
          <w:rFonts w:hint="eastAsia"/>
          <w:lang w:eastAsia="ko-KR"/>
        </w:rPr>
        <w:t xml:space="preserve"> companies</w:t>
      </w:r>
      <w:r>
        <w:rPr>
          <w:rFonts w:hint="eastAsia"/>
          <w:lang w:eastAsia="ko-KR"/>
        </w:rPr>
        <w:t xml:space="preserve"> addressed the issue on</w:t>
      </w:r>
      <w:r w:rsidR="0098271F">
        <w:rPr>
          <w:lang w:eastAsia="ko-KR"/>
        </w:rPr>
        <w:t xml:space="preserve"> CSI-RS configured to be spanned over multiple LBT bandwidths</w:t>
      </w:r>
      <w:r>
        <w:rPr>
          <w:lang w:eastAsia="ko-KR"/>
        </w:rPr>
        <w:t>,</w:t>
      </w:r>
      <w:r w:rsidR="0098271F">
        <w:rPr>
          <w:lang w:eastAsia="ko-KR"/>
        </w:rPr>
        <w:t xml:space="preserve"> this issue seems to be resolved to finalize Rel-16 NR-U WI. To be specific, the issue to be resolved is </w:t>
      </w:r>
      <w:r w:rsidR="0098271F">
        <w:rPr>
          <w:rFonts w:hint="eastAsia"/>
          <w:lang w:eastAsia="ko-KR"/>
        </w:rPr>
        <w:t xml:space="preserve">how to map </w:t>
      </w:r>
      <w:r w:rsidR="0098271F">
        <w:rPr>
          <w:lang w:eastAsia="ko-KR"/>
        </w:rPr>
        <w:t xml:space="preserve">a </w:t>
      </w:r>
      <w:r w:rsidR="0098271F">
        <w:rPr>
          <w:rFonts w:hint="eastAsia"/>
          <w:lang w:eastAsia="ko-KR"/>
        </w:rPr>
        <w:t>CSI-RS</w:t>
      </w:r>
      <w:r w:rsidR="0098271F">
        <w:rPr>
          <w:lang w:eastAsia="ko-KR"/>
        </w:rPr>
        <w:t xml:space="preserve"> in in-carrier guard-band where the frequency domain resource configured for the CSI-RS spans over multiple LBT bandwidths. It should be noted that whether in-carrier guard-band can be mapped with DL signal/channel or not </w:t>
      </w:r>
      <w:r w:rsidR="002C44CC">
        <w:rPr>
          <w:lang w:eastAsia="ko-KR"/>
        </w:rPr>
        <w:t>may</w:t>
      </w:r>
      <w:r w:rsidR="0098271F">
        <w:rPr>
          <w:lang w:eastAsia="ko-KR"/>
        </w:rPr>
        <w:t xml:space="preserve"> be determined based on LBT </w:t>
      </w:r>
      <w:r w:rsidR="002C44CC">
        <w:rPr>
          <w:lang w:eastAsia="ko-KR"/>
        </w:rPr>
        <w:t>outcome</w:t>
      </w:r>
      <w:r w:rsidR="0098271F">
        <w:rPr>
          <w:lang w:eastAsia="ko-KR"/>
        </w:rPr>
        <w:t xml:space="preserve"> </w:t>
      </w:r>
      <w:r w:rsidR="002C44CC">
        <w:rPr>
          <w:lang w:eastAsia="ko-KR"/>
        </w:rPr>
        <w:t xml:space="preserve">or gNB’s filter adaptation time (which will be further discussed in RAN4). Particularly to CSI-RS, uncertainty on whether CSI-RS is mapped on configured in-carrier guard-band or not may lead to performance degradation on measurement result based on the CSI-RS. </w:t>
      </w:r>
      <w:r w:rsidR="0098271F">
        <w:rPr>
          <w:lang w:eastAsia="ko-KR"/>
        </w:rPr>
        <w:t xml:space="preserve">To make CSI-RS reception behaviour stable, </w:t>
      </w:r>
      <w:r w:rsidR="002C44CC">
        <w:rPr>
          <w:lang w:eastAsia="ko-KR"/>
        </w:rPr>
        <w:t>simple way is not to map CSI-RS on configured in-carrier guard-band. Therefore, following proposal can be made:</w:t>
      </w:r>
    </w:p>
    <w:p w14:paraId="55F78C69" w14:textId="77777777" w:rsidR="000E09C4" w:rsidRPr="00171046" w:rsidRDefault="000E09C4" w:rsidP="000E09C4">
      <w:pPr>
        <w:jc w:val="both"/>
        <w:rPr>
          <w:lang w:val="en-US" w:eastAsia="x-none"/>
        </w:rPr>
      </w:pPr>
    </w:p>
    <w:p w14:paraId="14D27FA0" w14:textId="44881987" w:rsidR="000E09C4" w:rsidRPr="00CD1E8F" w:rsidRDefault="00106FA2" w:rsidP="000E09C4">
      <w:pPr>
        <w:pStyle w:val="3"/>
        <w:numPr>
          <w:ilvl w:val="0"/>
          <w:numId w:val="0"/>
        </w:numPr>
        <w:ind w:left="720" w:hanging="720"/>
        <w:jc w:val="both"/>
        <w:rPr>
          <w:u w:val="single"/>
          <w:lang w:eastAsia="ko-KR"/>
        </w:rPr>
      </w:pPr>
      <w:r>
        <w:rPr>
          <w:highlight w:val="cyan"/>
          <w:u w:val="single"/>
          <w:lang w:eastAsia="ko-KR"/>
        </w:rPr>
        <w:t xml:space="preserve">Offline </w:t>
      </w:r>
      <w:r w:rsidR="000E09C4" w:rsidRPr="0057096E">
        <w:rPr>
          <w:rFonts w:hint="eastAsia"/>
          <w:highlight w:val="cyan"/>
          <w:u w:val="single"/>
          <w:lang w:eastAsia="ko-KR"/>
        </w:rPr>
        <w:t>Proposals</w:t>
      </w:r>
      <w:r w:rsidR="000E09C4">
        <w:rPr>
          <w:highlight w:val="cyan"/>
          <w:u w:val="single"/>
          <w:lang w:eastAsia="ko-KR"/>
        </w:rPr>
        <w:t xml:space="preserve"> for agreement</w:t>
      </w:r>
      <w:r w:rsidR="000E09C4" w:rsidRPr="0057096E">
        <w:rPr>
          <w:highlight w:val="cyan"/>
          <w:u w:val="single"/>
          <w:lang w:eastAsia="ko-KR"/>
        </w:rPr>
        <w:t>:</w:t>
      </w:r>
    </w:p>
    <w:p w14:paraId="6A76CAAE" w14:textId="77777777" w:rsidR="002C44CC" w:rsidRPr="00106FA2" w:rsidRDefault="002C44CC" w:rsidP="00106FA2">
      <w:pPr>
        <w:spacing w:after="160" w:line="256" w:lineRule="auto"/>
        <w:contextualSpacing/>
        <w:jc w:val="both"/>
        <w:rPr>
          <w:rFonts w:ascii="Times New Roman" w:eastAsia="맑은 고딕" w:hAnsi="Times New Roman"/>
          <w:lang w:val="en-US"/>
        </w:rPr>
      </w:pPr>
      <w:r w:rsidRPr="00106FA2">
        <w:rPr>
          <w:rFonts w:cs="Times"/>
          <w:lang w:val="en-US"/>
        </w:rPr>
        <w:t xml:space="preserve">For wideband operation in DL with a single serving cell operation </w:t>
      </w:r>
      <w:r w:rsidRPr="00106FA2">
        <w:rPr>
          <w:rFonts w:cs="Times"/>
        </w:rPr>
        <w:t>within a carrier with bandwidth larger than 20 MHz,</w:t>
      </w:r>
    </w:p>
    <w:p w14:paraId="6A4A5FD5" w14:textId="515EA1D6" w:rsidR="00070BA7" w:rsidRPr="00FF3CDD" w:rsidRDefault="00070BA7" w:rsidP="00106FA2">
      <w:pPr>
        <w:pStyle w:val="a3"/>
        <w:numPr>
          <w:ilvl w:val="0"/>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rPr>
        <w:t>If</w:t>
      </w:r>
      <w:r w:rsidR="002C44CC" w:rsidRPr="00FF3CDD">
        <w:rPr>
          <w:rFonts w:ascii="Times New Roman" w:eastAsia="맑은 고딕" w:hAnsi="Times New Roman"/>
          <w:lang w:val="en-US"/>
        </w:rPr>
        <w:t xml:space="preserve"> </w:t>
      </w:r>
      <w:r w:rsidRPr="00FF3CDD">
        <w:rPr>
          <w:rFonts w:ascii="Times New Roman" w:eastAsia="맑은 고딕" w:hAnsi="Times New Roman"/>
          <w:lang w:val="en-US"/>
        </w:rPr>
        <w:t xml:space="preserve">a UE </w:t>
      </w:r>
      <w:r w:rsidRPr="00FF3CDD">
        <w:rPr>
          <w:rFonts w:ascii="Times New Roman" w:eastAsia="맑은 고딕" w:hAnsi="Times New Roman"/>
        </w:rPr>
        <w:t>is configured with a CSI-RS spanning over multiple LBT bandwidths,</w:t>
      </w:r>
    </w:p>
    <w:p w14:paraId="236EAFFF" w14:textId="73516A64" w:rsidR="00B26AFA" w:rsidRPr="00FF3CDD" w:rsidRDefault="00B26AFA"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Alt1: If the UE is monitoring DCI format 2_0 containing channel occupancy information in frequency domain and detects the DCI format 2_0 indicating all LBT bandwidths corresponding to the CSI-RS are available for DL reception, the UE is expected to receive CSI-RS over all</w:t>
      </w:r>
      <w:r w:rsidR="005A4A51" w:rsidRPr="00FF3CDD">
        <w:rPr>
          <w:rFonts w:ascii="Times New Roman" w:eastAsia="맑은 고딕" w:hAnsi="Times New Roman"/>
          <w:lang w:val="en-US" w:eastAsia="ko-KR"/>
        </w:rPr>
        <w:t xml:space="preserve"> contiguous</w:t>
      </w:r>
      <w:r w:rsidRPr="00FF3CDD">
        <w:rPr>
          <w:rFonts w:ascii="Times New Roman" w:eastAsia="맑은 고딕" w:hAnsi="Times New Roman"/>
          <w:lang w:val="en-US" w:eastAsia="ko-KR"/>
        </w:rPr>
        <w:t xml:space="preserve"> LBT bandwidths configured for the CSI-RS. Otherwise, the UE assumes that the CSI-RS is not transmitted.</w:t>
      </w:r>
    </w:p>
    <w:p w14:paraId="238F1569" w14:textId="26D13151" w:rsidR="00B26AFA" w:rsidRPr="00FF3CDD" w:rsidRDefault="00B26AFA"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Alt2: The UE is expected to receive over all</w:t>
      </w:r>
      <w:r w:rsidR="005A4A51" w:rsidRPr="00FF3CDD">
        <w:rPr>
          <w:rFonts w:ascii="Times New Roman" w:eastAsia="맑은 고딕" w:hAnsi="Times New Roman"/>
          <w:lang w:val="en-US" w:eastAsia="ko-KR"/>
        </w:rPr>
        <w:t xml:space="preserve"> contiguous</w:t>
      </w:r>
      <w:r w:rsidRPr="00FF3CDD">
        <w:rPr>
          <w:rFonts w:ascii="Times New Roman" w:eastAsia="맑은 고딕" w:hAnsi="Times New Roman"/>
          <w:lang w:val="en-US" w:eastAsia="ko-KR"/>
        </w:rPr>
        <w:t xml:space="preserve"> LBT bandwidths configured for the CSI-RS. Otherwise, the UE assumes that the CSI-RS is not transmitted.</w:t>
      </w:r>
    </w:p>
    <w:p w14:paraId="2F6EAE2A" w14:textId="441C3CFA" w:rsidR="00FF3CDD" w:rsidRPr="00FF3CDD" w:rsidRDefault="00FF3CDD"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FFS for CSI-RS for tracking</w:t>
      </w:r>
    </w:p>
    <w:p w14:paraId="5FD8DE96" w14:textId="77777777" w:rsidR="006B3C3C" w:rsidRDefault="006B3C3C" w:rsidP="006B3C3C">
      <w:pPr>
        <w:jc w:val="both"/>
        <w:rPr>
          <w:lang w:eastAsia="x-none"/>
        </w:rPr>
      </w:pPr>
    </w:p>
    <w:p w14:paraId="4006FF7B" w14:textId="77777777" w:rsidR="00106FA2" w:rsidRDefault="00106FA2" w:rsidP="006B3C3C">
      <w:pPr>
        <w:jc w:val="both"/>
        <w:rPr>
          <w:lang w:eastAsia="x-none"/>
        </w:rPr>
      </w:pPr>
    </w:p>
    <w:p w14:paraId="1DE01C47" w14:textId="77777777" w:rsidR="006B3C3C" w:rsidRDefault="006B3C3C" w:rsidP="006B3C3C">
      <w:pPr>
        <w:jc w:val="both"/>
        <w:rPr>
          <w:lang w:eastAsia="ko-KR"/>
        </w:rPr>
      </w:pPr>
      <w:r>
        <w:rPr>
          <w:rFonts w:hint="eastAsia"/>
          <w:lang w:eastAsia="ko-KR"/>
        </w:rPr>
        <w:t xml:space="preserve">Companies are requested to </w:t>
      </w:r>
      <w:r>
        <w:rPr>
          <w:lang w:eastAsia="ko-KR"/>
        </w:rPr>
        <w:t>provide their views on the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3C3C" w14:paraId="0D38731E" w14:textId="77777777" w:rsidTr="00AC5F54">
        <w:tc>
          <w:tcPr>
            <w:tcW w:w="165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9A985F8" w14:textId="77777777" w:rsidR="006B3C3C" w:rsidRDefault="006B3C3C" w:rsidP="00CE5E2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853B15" w14:textId="77777777" w:rsidR="006B3C3C" w:rsidRDefault="006B3C3C" w:rsidP="00CE5E2A">
            <w:pPr>
              <w:jc w:val="both"/>
              <w:rPr>
                <w:lang w:eastAsia="ko-KR"/>
              </w:rPr>
            </w:pPr>
            <w:r>
              <w:rPr>
                <w:lang w:eastAsia="ko-KR"/>
              </w:rPr>
              <w:t>Views</w:t>
            </w:r>
          </w:p>
        </w:tc>
      </w:tr>
      <w:tr w:rsidR="006B3C3C" w14:paraId="27F89084" w14:textId="77777777" w:rsidTr="00CE5E2A">
        <w:tc>
          <w:tcPr>
            <w:tcW w:w="1651" w:type="dxa"/>
            <w:tcBorders>
              <w:top w:val="single" w:sz="4" w:space="0" w:color="auto"/>
              <w:left w:val="single" w:sz="4" w:space="0" w:color="auto"/>
              <w:bottom w:val="single" w:sz="4" w:space="0" w:color="auto"/>
              <w:right w:val="single" w:sz="4" w:space="0" w:color="auto"/>
            </w:tcBorders>
          </w:tcPr>
          <w:p w14:paraId="49A4FB3F" w14:textId="259EA5AD" w:rsidR="006B3C3C" w:rsidRDefault="008F12AB" w:rsidP="00CE5E2A">
            <w:pPr>
              <w:jc w:val="both"/>
              <w:rPr>
                <w:lang w:eastAsia="ko-KR"/>
              </w:rPr>
            </w:pPr>
            <w:ins w:id="338" w:author="MSH" w:date="2019-11-19T03:24:00Z">
              <w:r>
                <w:rPr>
                  <w:rFonts w:hint="eastAsia"/>
                  <w:lang w:eastAsia="ko-KR"/>
                </w:rPr>
                <w:t>E</w:t>
              </w:r>
              <w:r>
                <w:rPr>
                  <w:lang w:eastAsia="ko-KR"/>
                </w:rPr>
                <w:t>TRI</w:t>
              </w:r>
            </w:ins>
          </w:p>
        </w:tc>
        <w:tc>
          <w:tcPr>
            <w:tcW w:w="7980" w:type="dxa"/>
            <w:tcBorders>
              <w:top w:val="single" w:sz="4" w:space="0" w:color="auto"/>
              <w:left w:val="single" w:sz="4" w:space="0" w:color="auto"/>
              <w:bottom w:val="single" w:sz="4" w:space="0" w:color="auto"/>
              <w:right w:val="single" w:sz="4" w:space="0" w:color="auto"/>
            </w:tcBorders>
          </w:tcPr>
          <w:p w14:paraId="59478650" w14:textId="421B1A01" w:rsidR="006B3C3C" w:rsidRPr="00686244" w:rsidRDefault="008F12AB" w:rsidP="00CE5E2A">
            <w:pPr>
              <w:jc w:val="both"/>
              <w:rPr>
                <w:iCs/>
                <w:lang w:val="en-US" w:eastAsia="ko-KR"/>
              </w:rPr>
            </w:pPr>
            <w:ins w:id="339" w:author="MSH" w:date="2019-11-19T03:24:00Z">
              <w:r>
                <w:rPr>
                  <w:rFonts w:hint="eastAsia"/>
                  <w:iCs/>
                  <w:lang w:val="en-US" w:eastAsia="ko-KR"/>
                </w:rPr>
                <w:t>A</w:t>
              </w:r>
              <w:r>
                <w:rPr>
                  <w:iCs/>
                  <w:lang w:val="en-US" w:eastAsia="ko-KR"/>
                </w:rPr>
                <w:t>gree with feature lead’s proposal.</w:t>
              </w:r>
            </w:ins>
          </w:p>
        </w:tc>
      </w:tr>
      <w:tr w:rsidR="006B3C3C" w14:paraId="2375DB8B" w14:textId="77777777" w:rsidTr="00CE5E2A">
        <w:tc>
          <w:tcPr>
            <w:tcW w:w="1651" w:type="dxa"/>
            <w:tcBorders>
              <w:top w:val="single" w:sz="4" w:space="0" w:color="auto"/>
              <w:left w:val="single" w:sz="4" w:space="0" w:color="auto"/>
              <w:bottom w:val="single" w:sz="4" w:space="0" w:color="auto"/>
              <w:right w:val="single" w:sz="4" w:space="0" w:color="auto"/>
            </w:tcBorders>
          </w:tcPr>
          <w:p w14:paraId="05CCEF8C" w14:textId="77777777" w:rsidR="006B3C3C" w:rsidRDefault="006B3C3C" w:rsidP="00CE5E2A">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20E8E4D" w14:textId="77777777" w:rsidR="006B3C3C" w:rsidRPr="00686244" w:rsidRDefault="006B3C3C" w:rsidP="00CE5E2A">
            <w:pPr>
              <w:jc w:val="both"/>
              <w:rPr>
                <w:iCs/>
                <w:lang w:val="en-US" w:eastAsia="ko-KR"/>
              </w:rPr>
            </w:pPr>
          </w:p>
        </w:tc>
      </w:tr>
    </w:tbl>
    <w:p w14:paraId="7B74267B" w14:textId="77777777" w:rsidR="006B3C3C" w:rsidRPr="00582A40" w:rsidRDefault="006B3C3C" w:rsidP="006B3C3C">
      <w:pPr>
        <w:jc w:val="both"/>
        <w:rPr>
          <w:lang w:eastAsia="x-none"/>
        </w:rPr>
      </w:pPr>
    </w:p>
    <w:p w14:paraId="31F5255C" w14:textId="77777777" w:rsidR="000E09C4" w:rsidRDefault="000E09C4" w:rsidP="000E09C4">
      <w:pPr>
        <w:jc w:val="both"/>
        <w:rPr>
          <w:lang w:eastAsia="x-none"/>
        </w:rPr>
      </w:pPr>
    </w:p>
    <w:p w14:paraId="24A70AD2" w14:textId="77777777" w:rsidR="000E09C4" w:rsidRDefault="000E09C4" w:rsidP="000E09C4">
      <w:pPr>
        <w:pStyle w:val="2"/>
        <w:jc w:val="both"/>
      </w:pPr>
      <w:r w:rsidRPr="0087244E">
        <w:t>Frequency domain channel occupancy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0E09C4" w14:paraId="4CEE7F5C" w14:textId="77777777" w:rsidTr="00AC5F54">
        <w:tc>
          <w:tcPr>
            <w:tcW w:w="166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56F04F" w14:textId="77777777" w:rsidR="000E09C4" w:rsidRDefault="000E09C4" w:rsidP="00796D4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D4DCE42" w14:textId="77777777" w:rsidR="000E09C4" w:rsidRDefault="000E09C4" w:rsidP="00796D47">
            <w:pPr>
              <w:jc w:val="both"/>
              <w:rPr>
                <w:lang w:eastAsia="ko-KR"/>
              </w:rPr>
            </w:pPr>
            <w:r>
              <w:rPr>
                <w:lang w:eastAsia="ko-KR"/>
              </w:rPr>
              <w:t>Views</w:t>
            </w:r>
          </w:p>
        </w:tc>
      </w:tr>
      <w:tr w:rsidR="000E09C4" w14:paraId="1EC8F009" w14:textId="77777777" w:rsidTr="00796D47">
        <w:tc>
          <w:tcPr>
            <w:tcW w:w="1668" w:type="dxa"/>
            <w:tcBorders>
              <w:top w:val="single" w:sz="4" w:space="0" w:color="auto"/>
              <w:left w:val="single" w:sz="4" w:space="0" w:color="auto"/>
              <w:bottom w:val="single" w:sz="4" w:space="0" w:color="auto"/>
              <w:right w:val="single" w:sz="4" w:space="0" w:color="auto"/>
            </w:tcBorders>
          </w:tcPr>
          <w:p w14:paraId="7498CDE7" w14:textId="77777777" w:rsidR="000E09C4" w:rsidRDefault="000E09C4" w:rsidP="00796D47">
            <w:pPr>
              <w:jc w:val="both"/>
              <w:rPr>
                <w:lang w:eastAsia="ko-KR"/>
              </w:rPr>
            </w:pPr>
            <w:r>
              <w:rPr>
                <w:rFonts w:hint="eastAsia"/>
                <w:lang w:eastAsia="ko-KR"/>
              </w:rPr>
              <w:t>ZTE [1]</w:t>
            </w:r>
          </w:p>
        </w:tc>
        <w:tc>
          <w:tcPr>
            <w:tcW w:w="8171" w:type="dxa"/>
            <w:tcBorders>
              <w:top w:val="single" w:sz="4" w:space="0" w:color="auto"/>
              <w:left w:val="single" w:sz="4" w:space="0" w:color="auto"/>
              <w:bottom w:val="single" w:sz="4" w:space="0" w:color="auto"/>
              <w:right w:val="single" w:sz="4" w:space="0" w:color="auto"/>
            </w:tcBorders>
          </w:tcPr>
          <w:p w14:paraId="251FFCD3" w14:textId="77777777" w:rsidR="000E09C4" w:rsidRPr="007A3D23" w:rsidRDefault="000E09C4" w:rsidP="00796D47">
            <w:pPr>
              <w:jc w:val="both"/>
              <w:rPr>
                <w:lang w:val="en-US" w:eastAsia="ko-KR"/>
              </w:rPr>
            </w:pPr>
            <w:r w:rsidRPr="007A3D23">
              <w:rPr>
                <w:lang w:val="en-US" w:eastAsia="ko-KR"/>
              </w:rPr>
              <w:t>Proposal 2: GC-PDCCH indication in frequency domain issues are to be solved in the following way:</w:t>
            </w:r>
          </w:p>
          <w:p w14:paraId="5732DF53" w14:textId="77777777" w:rsidR="000E09C4" w:rsidRPr="007A3D23" w:rsidRDefault="000E09C4" w:rsidP="000E09C4">
            <w:pPr>
              <w:numPr>
                <w:ilvl w:val="0"/>
                <w:numId w:val="14"/>
              </w:numPr>
              <w:jc w:val="both"/>
              <w:rPr>
                <w:lang w:val="en-US" w:eastAsia="ko-KR"/>
              </w:rPr>
            </w:pPr>
            <w:r w:rsidRPr="007A3D23">
              <w:rPr>
                <w:lang w:val="en-US" w:eastAsia="ko-KR"/>
              </w:rPr>
              <w:lastRenderedPageBreak/>
              <w:t>The time domain validity of indication can be extended to a whole COT as LBT results performed in other LBT sub-bands within the COT may not be accurate.</w:t>
            </w:r>
          </w:p>
          <w:p w14:paraId="55AE6797" w14:textId="77777777" w:rsidR="000E09C4" w:rsidRPr="007A3D23" w:rsidRDefault="000E09C4" w:rsidP="000E09C4">
            <w:pPr>
              <w:numPr>
                <w:ilvl w:val="0"/>
                <w:numId w:val="14"/>
              </w:numPr>
              <w:jc w:val="both"/>
              <w:rPr>
                <w:lang w:val="en-US" w:eastAsia="ko-KR"/>
              </w:rPr>
            </w:pPr>
            <w:r w:rsidRPr="007A3D23">
              <w:rPr>
                <w:lang w:val="en-US" w:eastAsia="ko-KR"/>
              </w:rPr>
              <w:t>When GC-PDCCH is not configured or not received by the UE, or at the beginning of DL transmission burst, the UE can obtain the information about LBT outcome in each sub-band based on initial signal e.g. DMRS.</w:t>
            </w:r>
          </w:p>
        </w:tc>
      </w:tr>
      <w:tr w:rsidR="000E09C4" w14:paraId="3B839657" w14:textId="77777777" w:rsidTr="00796D47">
        <w:tc>
          <w:tcPr>
            <w:tcW w:w="1668" w:type="dxa"/>
            <w:tcBorders>
              <w:top w:val="single" w:sz="4" w:space="0" w:color="auto"/>
              <w:left w:val="single" w:sz="4" w:space="0" w:color="auto"/>
              <w:bottom w:val="single" w:sz="4" w:space="0" w:color="auto"/>
              <w:right w:val="single" w:sz="4" w:space="0" w:color="auto"/>
            </w:tcBorders>
          </w:tcPr>
          <w:p w14:paraId="1DAD5D7E" w14:textId="77777777" w:rsidR="000E09C4" w:rsidRDefault="000E09C4" w:rsidP="00796D47">
            <w:pPr>
              <w:jc w:val="both"/>
              <w:rPr>
                <w:lang w:eastAsia="ko-KR"/>
              </w:rPr>
            </w:pPr>
            <w:r>
              <w:rPr>
                <w:rFonts w:hint="eastAsia"/>
                <w:lang w:eastAsia="ko-KR"/>
              </w:rPr>
              <w:lastRenderedPageBreak/>
              <w:t>MediaTek [4]</w:t>
            </w:r>
          </w:p>
        </w:tc>
        <w:tc>
          <w:tcPr>
            <w:tcW w:w="8171" w:type="dxa"/>
            <w:tcBorders>
              <w:top w:val="single" w:sz="4" w:space="0" w:color="auto"/>
              <w:left w:val="single" w:sz="4" w:space="0" w:color="auto"/>
              <w:bottom w:val="single" w:sz="4" w:space="0" w:color="auto"/>
              <w:right w:val="single" w:sz="4" w:space="0" w:color="auto"/>
            </w:tcBorders>
          </w:tcPr>
          <w:p w14:paraId="1EE8648C" w14:textId="77777777" w:rsidR="000E09C4" w:rsidRPr="0086730D" w:rsidRDefault="000E09C4" w:rsidP="00796D47">
            <w:pPr>
              <w:jc w:val="both"/>
              <w:rPr>
                <w:lang w:val="en-US" w:eastAsia="ko-KR"/>
              </w:rPr>
            </w:pPr>
            <w:r w:rsidRPr="0086730D">
              <w:rPr>
                <w:lang w:val="en-US" w:eastAsia="ko-KR"/>
              </w:rPr>
              <w:t xml:space="preserve">Proposal 1: For a serving cell, a bitmap for indicating frequency domain availability can configured in DCI format 2_0: </w:t>
            </w:r>
          </w:p>
          <w:p w14:paraId="5466040F" w14:textId="77777777" w:rsidR="000E09C4" w:rsidRPr="0086730D" w:rsidRDefault="000E09C4" w:rsidP="000E09C4">
            <w:pPr>
              <w:numPr>
                <w:ilvl w:val="0"/>
                <w:numId w:val="19"/>
              </w:numPr>
              <w:jc w:val="both"/>
              <w:rPr>
                <w:lang w:val="en-US" w:eastAsia="ko-KR"/>
              </w:rPr>
            </w:pPr>
            <w:r w:rsidRPr="0086730D">
              <w:rPr>
                <w:lang w:val="en-US" w:eastAsia="ko-KR"/>
              </w:rPr>
              <w:t>The length of the bitmap is equal to the number of configured LBT bandwidths in the serving cell.</w:t>
            </w:r>
          </w:p>
          <w:p w14:paraId="68B68BF0" w14:textId="77777777" w:rsidR="000E09C4" w:rsidRPr="0086730D" w:rsidRDefault="000E09C4" w:rsidP="000E09C4">
            <w:pPr>
              <w:numPr>
                <w:ilvl w:val="0"/>
                <w:numId w:val="19"/>
              </w:numPr>
              <w:jc w:val="both"/>
              <w:rPr>
                <w:lang w:val="en-US" w:eastAsia="ko-KR"/>
              </w:rPr>
            </w:pPr>
            <w:r w:rsidRPr="0086730D">
              <w:rPr>
                <w:lang w:val="en-US" w:eastAsia="ko-KR"/>
              </w:rPr>
              <w:t>The position of the bitmap in DCI and corresponding serving cell ID are provided by RRC.</w:t>
            </w:r>
          </w:p>
          <w:p w14:paraId="3E2363E2" w14:textId="77777777" w:rsidR="000E09C4" w:rsidRPr="0086730D" w:rsidRDefault="000E09C4" w:rsidP="000E09C4">
            <w:pPr>
              <w:numPr>
                <w:ilvl w:val="0"/>
                <w:numId w:val="19"/>
              </w:numPr>
              <w:jc w:val="both"/>
              <w:rPr>
                <w:b/>
                <w:lang w:val="en-US" w:eastAsia="ko-KR"/>
              </w:rPr>
            </w:pPr>
            <w:r w:rsidRPr="0086730D">
              <w:rPr>
                <w:lang w:val="en-US" w:eastAsia="ko-KR"/>
              </w:rPr>
              <w:t>A value of ‘0’ in the bitmap indicates that corresponding LBT bandwidth is not available for DL reception and a value of ‘1’ in the bitmap indicates that corresponding LBT bandwidth is available for DL reception.</w:t>
            </w:r>
          </w:p>
          <w:p w14:paraId="6EBBABF1" w14:textId="77777777" w:rsidR="000E09C4" w:rsidRPr="0086730D" w:rsidRDefault="000E09C4" w:rsidP="00796D47">
            <w:pPr>
              <w:jc w:val="both"/>
              <w:rPr>
                <w:lang w:val="en-US" w:eastAsia="ko-KR"/>
              </w:rPr>
            </w:pPr>
            <w:r w:rsidRPr="0086730D">
              <w:rPr>
                <w:lang w:val="en-US" w:eastAsia="ko-KR"/>
              </w:rPr>
              <w:t xml:space="preserve">Proposal 2: If UE receives a frequency domain availability indication for a serving cell in a DCI format 2_0, this frequency domain availability indication is valid until: </w:t>
            </w:r>
          </w:p>
          <w:p w14:paraId="30C02A66" w14:textId="77777777" w:rsidR="000E09C4" w:rsidRPr="0086730D" w:rsidRDefault="000E09C4" w:rsidP="000E09C4">
            <w:pPr>
              <w:numPr>
                <w:ilvl w:val="0"/>
                <w:numId w:val="20"/>
              </w:numPr>
              <w:jc w:val="both"/>
              <w:rPr>
                <w:lang w:val="en-US" w:eastAsia="ko-KR"/>
              </w:rPr>
            </w:pPr>
            <w:r w:rsidRPr="0086730D">
              <w:rPr>
                <w:lang w:val="en-US" w:eastAsia="ko-KR"/>
              </w:rPr>
              <w:t>The end of COT for the serving cell indicated by the same DCI format 2_0</w:t>
            </w:r>
          </w:p>
          <w:p w14:paraId="5727499E" w14:textId="77777777" w:rsidR="000E09C4" w:rsidRPr="0086730D" w:rsidRDefault="000E09C4" w:rsidP="000E09C4">
            <w:pPr>
              <w:numPr>
                <w:ilvl w:val="0"/>
                <w:numId w:val="20"/>
              </w:numPr>
              <w:jc w:val="both"/>
              <w:rPr>
                <w:lang w:val="en-US" w:eastAsia="ko-KR"/>
              </w:rPr>
            </w:pPr>
            <w:r w:rsidRPr="0086730D">
              <w:rPr>
                <w:lang w:val="en-US" w:eastAsia="ko-KR"/>
              </w:rPr>
              <w:t>Receiving a new frequency domain availability indication for the serving cell in a later DCI format 2_0</w:t>
            </w:r>
          </w:p>
          <w:p w14:paraId="194025F1" w14:textId="77777777" w:rsidR="000E09C4" w:rsidRPr="0086730D" w:rsidRDefault="000E09C4" w:rsidP="00796D47">
            <w:pPr>
              <w:jc w:val="both"/>
              <w:rPr>
                <w:lang w:val="en-US" w:eastAsia="ko-KR"/>
              </w:rPr>
            </w:pPr>
            <w:r w:rsidRPr="0086730D">
              <w:rPr>
                <w:lang w:val="en-US" w:eastAsia="ko-KR"/>
              </w:rPr>
              <w:t>Proposal 3: If no valid frequency domain availability indication is ongoing or GC-PDCCH is not configured for a serving cell, UE should assume that all the LBT bandwidths of the serving cell are available for DL reception.</w:t>
            </w:r>
          </w:p>
          <w:p w14:paraId="4CFC4579" w14:textId="77777777" w:rsidR="000E09C4" w:rsidRPr="0086730D" w:rsidRDefault="000E09C4" w:rsidP="00796D47">
            <w:pPr>
              <w:jc w:val="both"/>
              <w:rPr>
                <w:lang w:val="en-US" w:eastAsia="ko-KR"/>
              </w:rPr>
            </w:pPr>
            <w:r w:rsidRPr="0086730D">
              <w:rPr>
                <w:lang w:val="en-US" w:eastAsia="ko-KR"/>
              </w:rPr>
              <w:t>Proposal 4: At the beginning of DL transmission burst of a serving cell, gNB could indicate UE that all the LBT bandwidths of the serving cell are available for DL reception.</w:t>
            </w:r>
          </w:p>
          <w:p w14:paraId="05021245" w14:textId="77777777" w:rsidR="000E09C4" w:rsidRPr="0086730D" w:rsidRDefault="000E09C4" w:rsidP="00796D47">
            <w:pPr>
              <w:jc w:val="both"/>
              <w:rPr>
                <w:lang w:val="en-US" w:eastAsia="ko-KR"/>
              </w:rPr>
            </w:pPr>
            <w:r w:rsidRPr="0086730D">
              <w:rPr>
                <w:lang w:val="en-US" w:eastAsia="ko-KR"/>
              </w:rPr>
              <w:t>Proposal 5: When UE detects a DCI format 2_0 indicating a reserved state (e.g., all “0”s) in the bitmap for frequency domain availability indication, UE assumes that only the LBT bandwidth(s) with detected DCI format 2_0 or any DCI format is available for DL reception.</w:t>
            </w:r>
          </w:p>
        </w:tc>
      </w:tr>
      <w:tr w:rsidR="000E09C4" w14:paraId="2252D372" w14:textId="77777777" w:rsidTr="00796D47">
        <w:tc>
          <w:tcPr>
            <w:tcW w:w="1668" w:type="dxa"/>
            <w:tcBorders>
              <w:top w:val="single" w:sz="4" w:space="0" w:color="auto"/>
              <w:left w:val="single" w:sz="4" w:space="0" w:color="auto"/>
              <w:bottom w:val="single" w:sz="4" w:space="0" w:color="auto"/>
              <w:right w:val="single" w:sz="4" w:space="0" w:color="auto"/>
            </w:tcBorders>
          </w:tcPr>
          <w:p w14:paraId="422B6710" w14:textId="77777777" w:rsidR="000E09C4" w:rsidRDefault="00F709CD" w:rsidP="00796D47">
            <w:pPr>
              <w:jc w:val="both"/>
              <w:rPr>
                <w:lang w:eastAsia="ko-KR"/>
              </w:rPr>
            </w:pPr>
            <w:r>
              <w:rPr>
                <w:rFonts w:hint="eastAsia"/>
                <w:lang w:eastAsia="ko-KR"/>
              </w:rPr>
              <w:t>S</w:t>
            </w:r>
            <w:r>
              <w:rPr>
                <w:lang w:eastAsia="ko-KR"/>
              </w:rPr>
              <w:t>amsung [9]</w:t>
            </w:r>
          </w:p>
        </w:tc>
        <w:tc>
          <w:tcPr>
            <w:tcW w:w="8171" w:type="dxa"/>
            <w:tcBorders>
              <w:top w:val="single" w:sz="4" w:space="0" w:color="auto"/>
              <w:left w:val="single" w:sz="4" w:space="0" w:color="auto"/>
              <w:bottom w:val="single" w:sz="4" w:space="0" w:color="auto"/>
              <w:right w:val="single" w:sz="4" w:space="0" w:color="auto"/>
            </w:tcBorders>
          </w:tcPr>
          <w:p w14:paraId="161DBA64" w14:textId="77777777" w:rsidR="000E09C4" w:rsidRDefault="00F709CD" w:rsidP="00796D47">
            <w:pPr>
              <w:jc w:val="both"/>
              <w:rPr>
                <w:lang w:eastAsia="ko-KR"/>
              </w:rPr>
            </w:pPr>
            <w:r w:rsidRPr="00F709CD">
              <w:rPr>
                <w:lang w:eastAsia="ko-KR"/>
              </w:rPr>
              <w:t>Proposal 2: LBT bandwidth occupancy indication can be valid within a configured COT.</w:t>
            </w:r>
          </w:p>
          <w:p w14:paraId="0D843F2F" w14:textId="77777777" w:rsidR="00F709CD" w:rsidRDefault="00F709CD" w:rsidP="00796D47">
            <w:pPr>
              <w:jc w:val="both"/>
              <w:rPr>
                <w:lang w:eastAsia="ko-KR"/>
              </w:rPr>
            </w:pPr>
            <w:r w:rsidRPr="00F709CD">
              <w:rPr>
                <w:lang w:eastAsia="ko-KR"/>
              </w:rPr>
              <w:t>Proposal 3: It is up to UE implementation when GC-PDCCH is not available at the beginning of DL burst.</w:t>
            </w:r>
          </w:p>
          <w:p w14:paraId="2578B209" w14:textId="77777777" w:rsidR="00F709CD" w:rsidRPr="00F709CD" w:rsidRDefault="00F709CD" w:rsidP="00796D47">
            <w:pPr>
              <w:jc w:val="both"/>
              <w:rPr>
                <w:lang w:eastAsia="ko-KR"/>
              </w:rPr>
            </w:pPr>
            <w:r w:rsidRPr="00F709CD">
              <w:rPr>
                <w:lang w:eastAsia="ko-KR"/>
              </w:rPr>
              <w:t>Proposal 4: It is up to UE implementation when GC- PDCCH is not configured.</w:t>
            </w:r>
          </w:p>
        </w:tc>
      </w:tr>
      <w:tr w:rsidR="000E09C4" w14:paraId="77648FF4" w14:textId="77777777" w:rsidTr="00796D47">
        <w:tc>
          <w:tcPr>
            <w:tcW w:w="1668" w:type="dxa"/>
            <w:tcBorders>
              <w:top w:val="single" w:sz="4" w:space="0" w:color="auto"/>
              <w:left w:val="single" w:sz="4" w:space="0" w:color="auto"/>
              <w:bottom w:val="single" w:sz="4" w:space="0" w:color="auto"/>
              <w:right w:val="single" w:sz="4" w:space="0" w:color="auto"/>
            </w:tcBorders>
          </w:tcPr>
          <w:p w14:paraId="5E867D86" w14:textId="77777777" w:rsidR="000E09C4" w:rsidRDefault="00333DF3" w:rsidP="00796D47">
            <w:pPr>
              <w:jc w:val="both"/>
              <w:rPr>
                <w:lang w:eastAsia="ko-KR"/>
              </w:rPr>
            </w:pPr>
            <w:r>
              <w:rPr>
                <w:rFonts w:hint="eastAsia"/>
                <w:lang w:eastAsia="ko-KR"/>
              </w:rPr>
              <w:t xml:space="preserve">ETRI </w:t>
            </w:r>
            <w:r>
              <w:rPr>
                <w:lang w:eastAsia="ko-KR"/>
              </w:rPr>
              <w:t>[12]</w:t>
            </w:r>
          </w:p>
        </w:tc>
        <w:tc>
          <w:tcPr>
            <w:tcW w:w="8171" w:type="dxa"/>
            <w:tcBorders>
              <w:top w:val="single" w:sz="4" w:space="0" w:color="auto"/>
              <w:left w:val="single" w:sz="4" w:space="0" w:color="auto"/>
              <w:bottom w:val="single" w:sz="4" w:space="0" w:color="auto"/>
              <w:right w:val="single" w:sz="4" w:space="0" w:color="auto"/>
            </w:tcBorders>
          </w:tcPr>
          <w:p w14:paraId="688A77F6" w14:textId="77777777" w:rsidR="00333DF3" w:rsidRDefault="00333DF3" w:rsidP="00333DF3">
            <w:pPr>
              <w:jc w:val="both"/>
              <w:rPr>
                <w:lang w:eastAsia="ko-KR"/>
              </w:rPr>
            </w:pPr>
            <w:r>
              <w:rPr>
                <w:lang w:eastAsia="ko-KR"/>
              </w:rPr>
              <w:t>Proposal 8: One or multiple GC-PDCCHs can be transmitted at the same time for frequency channel occupancy information. If multiple bitmaps from multiple GC-PDCCHs are detected at the same time, UE applies ‘OR’ operation across them.</w:t>
            </w:r>
          </w:p>
          <w:p w14:paraId="232902FE" w14:textId="77777777" w:rsidR="000E09C4" w:rsidRPr="00333DF3" w:rsidRDefault="00333DF3" w:rsidP="00333DF3">
            <w:pPr>
              <w:jc w:val="both"/>
              <w:rPr>
                <w:lang w:eastAsia="ko-KR"/>
              </w:rPr>
            </w:pPr>
            <w:r>
              <w:rPr>
                <w:lang w:eastAsia="ko-KR"/>
              </w:rPr>
              <w:t>Proposal 9: When GC-PDCCH is not configured, UE may perform DL burst detection in each LBT subband by implementation to recognize Tx bandwidth occupancy (UE perspective).</w:t>
            </w:r>
          </w:p>
        </w:tc>
      </w:tr>
    </w:tbl>
    <w:p w14:paraId="67F380FE" w14:textId="77777777" w:rsidR="000E09C4" w:rsidRDefault="000E09C4" w:rsidP="000E09C4">
      <w:pPr>
        <w:jc w:val="both"/>
        <w:rPr>
          <w:lang w:eastAsia="x-none"/>
        </w:rPr>
      </w:pPr>
    </w:p>
    <w:p w14:paraId="03A88C22" w14:textId="77777777" w:rsidR="000E09C4" w:rsidRDefault="000E09C4" w:rsidP="000E09C4">
      <w:pPr>
        <w:pStyle w:val="a3"/>
        <w:numPr>
          <w:ilvl w:val="0"/>
          <w:numId w:val="2"/>
        </w:numPr>
        <w:spacing w:after="160" w:line="254" w:lineRule="auto"/>
        <w:ind w:leftChars="0"/>
        <w:contextualSpacing/>
        <w:jc w:val="both"/>
        <w:rPr>
          <w:rFonts w:ascii="Times New Roman" w:eastAsia="맑은 고딕" w:hAnsi="Times New Roman"/>
          <w:lang w:val="en-US"/>
        </w:rPr>
      </w:pPr>
      <w:r>
        <w:rPr>
          <w:rFonts w:ascii="Times New Roman" w:eastAsia="맑은 고딕" w:hAnsi="Times New Roman"/>
          <w:lang w:val="en-US"/>
        </w:rPr>
        <w:t>Discuss indication of frequency domain channel occupancy structure for LBE in agenda item 7.2.2.1.2 (DL signaling and channels).</w:t>
      </w:r>
    </w:p>
    <w:p w14:paraId="7414B17D" w14:textId="77777777" w:rsidR="000E09C4" w:rsidRPr="00E951CD" w:rsidRDefault="000E09C4" w:rsidP="000E09C4">
      <w:pPr>
        <w:jc w:val="both"/>
        <w:rPr>
          <w:lang w:eastAsia="x-none"/>
        </w:rPr>
      </w:pPr>
    </w:p>
    <w:p w14:paraId="58EA1101" w14:textId="77777777" w:rsidR="000E09C4" w:rsidRPr="00EA6649" w:rsidRDefault="000E09C4" w:rsidP="000E09C4">
      <w:pPr>
        <w:jc w:val="both"/>
        <w:rPr>
          <w:lang w:eastAsia="x-none"/>
        </w:rPr>
      </w:pPr>
    </w:p>
    <w:p w14:paraId="269B324D" w14:textId="77777777" w:rsidR="000E09C4" w:rsidRDefault="000E09C4" w:rsidP="000E09C4">
      <w:pPr>
        <w:pStyle w:val="1"/>
        <w:ind w:left="864" w:hanging="864"/>
        <w:jc w:val="both"/>
        <w:rPr>
          <w:lang w:eastAsia="ko-KR"/>
        </w:rPr>
      </w:pPr>
      <w:r>
        <w:rPr>
          <w:lang w:eastAsia="ko-KR"/>
        </w:rPr>
        <w:t>U</w:t>
      </w:r>
      <w:r w:rsidRPr="000410BE">
        <w:rPr>
          <w:lang w:eastAsia="ko-KR"/>
        </w:rPr>
        <w:t>L signal/channel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E09C4" w:rsidRPr="00686244" w14:paraId="64A70B67" w14:textId="77777777" w:rsidTr="00AC5F54">
        <w:tc>
          <w:tcPr>
            <w:tcW w:w="1650" w:type="dxa"/>
            <w:shd w:val="clear" w:color="auto" w:fill="BDD6EE" w:themeFill="accent1" w:themeFillTint="66"/>
          </w:tcPr>
          <w:p w14:paraId="2AE56CC5" w14:textId="77777777" w:rsidR="000E09C4" w:rsidRPr="00686244" w:rsidRDefault="000E09C4" w:rsidP="00796D47">
            <w:pPr>
              <w:jc w:val="both"/>
              <w:rPr>
                <w:lang w:eastAsia="ko-KR"/>
              </w:rPr>
            </w:pPr>
            <w:r w:rsidRPr="00686244">
              <w:rPr>
                <w:rFonts w:hint="eastAsia"/>
                <w:lang w:eastAsia="ko-KR"/>
              </w:rPr>
              <w:t>Company</w:t>
            </w:r>
          </w:p>
        </w:tc>
        <w:tc>
          <w:tcPr>
            <w:tcW w:w="7981" w:type="dxa"/>
            <w:shd w:val="clear" w:color="auto" w:fill="BDD6EE" w:themeFill="accent1" w:themeFillTint="66"/>
          </w:tcPr>
          <w:p w14:paraId="3E8A8F44" w14:textId="77777777" w:rsidR="000E09C4" w:rsidRPr="00686244" w:rsidRDefault="000E09C4" w:rsidP="00796D47">
            <w:pPr>
              <w:jc w:val="both"/>
              <w:rPr>
                <w:lang w:eastAsia="ko-KR"/>
              </w:rPr>
            </w:pPr>
            <w:r w:rsidRPr="00686244">
              <w:rPr>
                <w:rFonts w:hint="eastAsia"/>
                <w:lang w:eastAsia="ko-KR"/>
              </w:rPr>
              <w:t>Vi</w:t>
            </w:r>
            <w:r w:rsidRPr="00686244">
              <w:rPr>
                <w:lang w:eastAsia="ko-KR"/>
              </w:rPr>
              <w:t>ews</w:t>
            </w:r>
          </w:p>
        </w:tc>
      </w:tr>
      <w:tr w:rsidR="000E09C4" w:rsidRPr="00686244" w14:paraId="233BBCFB" w14:textId="77777777" w:rsidTr="00C12F30">
        <w:tc>
          <w:tcPr>
            <w:tcW w:w="1650" w:type="dxa"/>
            <w:shd w:val="clear" w:color="auto" w:fill="auto"/>
          </w:tcPr>
          <w:p w14:paraId="776D573D" w14:textId="77777777" w:rsidR="000E09C4" w:rsidRPr="00686244" w:rsidRDefault="000E09C4" w:rsidP="00796D47">
            <w:pPr>
              <w:jc w:val="both"/>
              <w:rPr>
                <w:lang w:eastAsia="ko-KR"/>
              </w:rPr>
            </w:pPr>
            <w:r>
              <w:rPr>
                <w:rFonts w:hint="eastAsia"/>
                <w:lang w:eastAsia="ko-KR"/>
              </w:rPr>
              <w:t>Huawei [2]</w:t>
            </w:r>
          </w:p>
        </w:tc>
        <w:tc>
          <w:tcPr>
            <w:tcW w:w="7981" w:type="dxa"/>
            <w:shd w:val="clear" w:color="auto" w:fill="auto"/>
          </w:tcPr>
          <w:p w14:paraId="38B8C3C9" w14:textId="77777777" w:rsidR="000E09C4" w:rsidRPr="00A77C55" w:rsidRDefault="000E09C4" w:rsidP="00796D47">
            <w:pPr>
              <w:jc w:val="both"/>
              <w:rPr>
                <w:bCs/>
                <w:snapToGrid w:val="0"/>
              </w:rPr>
            </w:pPr>
            <w:r w:rsidRPr="00A77C55">
              <w:rPr>
                <w:bCs/>
                <w:snapToGrid w:val="0"/>
              </w:rPr>
              <w:t>Proposal 5: When UE is scheduled to transmit PUSCH across multiple contiguous LBT bandwidth by DCI format 0-1, 1 bit can be introduced in DCI to indicate UE whether to map PUSCH on the type-1 intra carrier guard band. When UE is scheduled to transmit PUSCH by DCI format 0-0, the intra-carrier guard(s) are always reserved.</w:t>
            </w:r>
          </w:p>
        </w:tc>
      </w:tr>
      <w:tr w:rsidR="00796D47" w:rsidRPr="00686244" w14:paraId="473F1741" w14:textId="77777777" w:rsidTr="00C12F30">
        <w:tc>
          <w:tcPr>
            <w:tcW w:w="1650" w:type="dxa"/>
            <w:shd w:val="clear" w:color="auto" w:fill="auto"/>
          </w:tcPr>
          <w:p w14:paraId="45CD9D2F" w14:textId="77777777" w:rsidR="00796D47" w:rsidRDefault="00796D47" w:rsidP="00796D47">
            <w:pPr>
              <w:jc w:val="both"/>
              <w:rPr>
                <w:lang w:eastAsia="ko-KR"/>
              </w:rPr>
            </w:pPr>
            <w:r>
              <w:rPr>
                <w:rFonts w:hint="eastAsia"/>
                <w:lang w:eastAsia="ko-KR"/>
              </w:rPr>
              <w:t>Intel [5]</w:t>
            </w:r>
          </w:p>
        </w:tc>
        <w:tc>
          <w:tcPr>
            <w:tcW w:w="7981" w:type="dxa"/>
            <w:shd w:val="clear" w:color="auto" w:fill="auto"/>
          </w:tcPr>
          <w:p w14:paraId="7C13F028" w14:textId="77777777" w:rsidR="00796D47" w:rsidRPr="0002481C" w:rsidRDefault="00796D47" w:rsidP="00796D47">
            <w:pPr>
              <w:jc w:val="both"/>
              <w:rPr>
                <w:bCs/>
                <w:iCs/>
                <w:lang w:val="en-US" w:eastAsia="x-none"/>
              </w:rPr>
            </w:pPr>
            <w:r w:rsidRPr="0002481C">
              <w:rPr>
                <w:bCs/>
                <w:iCs/>
                <w:lang w:val="en-US" w:eastAsia="x-none"/>
              </w:rPr>
              <w:t>Proposal 1</w:t>
            </w:r>
          </w:p>
          <w:p w14:paraId="23F137CD" w14:textId="77777777" w:rsidR="00796D47" w:rsidRPr="00EE31B9" w:rsidRDefault="00796D47" w:rsidP="00796D47">
            <w:pPr>
              <w:numPr>
                <w:ilvl w:val="1"/>
                <w:numId w:val="16"/>
              </w:numPr>
              <w:jc w:val="both"/>
              <w:rPr>
                <w:bCs/>
                <w:snapToGrid w:val="0"/>
              </w:rPr>
            </w:pPr>
            <w:r w:rsidRPr="00EE31B9">
              <w:rPr>
                <w:bCs/>
                <w:snapToGrid w:val="0"/>
              </w:rPr>
              <w:t>For UL wideband operation,</w:t>
            </w:r>
          </w:p>
          <w:p w14:paraId="77F68451" w14:textId="77777777" w:rsidR="00796D47" w:rsidRPr="00796D47" w:rsidRDefault="00796D47" w:rsidP="00796D47">
            <w:pPr>
              <w:numPr>
                <w:ilvl w:val="2"/>
                <w:numId w:val="16"/>
              </w:numPr>
              <w:jc w:val="both"/>
              <w:rPr>
                <w:bCs/>
                <w:iCs/>
                <w:lang w:val="en-US" w:eastAsia="x-none"/>
              </w:rPr>
            </w:pPr>
            <w:r w:rsidRPr="00EE31B9">
              <w:rPr>
                <w:bCs/>
                <w:snapToGrid w:val="0"/>
              </w:rPr>
              <w:t>Guardband is always used if overlapped with the resource allocation</w:t>
            </w:r>
          </w:p>
        </w:tc>
      </w:tr>
      <w:tr w:rsidR="00796D47" w:rsidRPr="00686244" w14:paraId="56A0BC83" w14:textId="77777777" w:rsidTr="00C12F30">
        <w:tc>
          <w:tcPr>
            <w:tcW w:w="1650" w:type="dxa"/>
            <w:shd w:val="clear" w:color="auto" w:fill="auto"/>
          </w:tcPr>
          <w:p w14:paraId="5A6BEDF5" w14:textId="77777777" w:rsidR="00796D47" w:rsidRDefault="00796D47" w:rsidP="00796D47">
            <w:pPr>
              <w:jc w:val="both"/>
              <w:rPr>
                <w:lang w:eastAsia="ko-KR"/>
              </w:rPr>
            </w:pPr>
            <w:r>
              <w:rPr>
                <w:rFonts w:hint="eastAsia"/>
                <w:lang w:eastAsia="ko-KR"/>
              </w:rPr>
              <w:t>Nokia [6]</w:t>
            </w:r>
          </w:p>
        </w:tc>
        <w:tc>
          <w:tcPr>
            <w:tcW w:w="7981" w:type="dxa"/>
            <w:shd w:val="clear" w:color="auto" w:fill="auto"/>
          </w:tcPr>
          <w:p w14:paraId="7994A592" w14:textId="77777777" w:rsidR="00796D47" w:rsidRPr="00686244" w:rsidRDefault="00796D47" w:rsidP="00796D47">
            <w:pPr>
              <w:jc w:val="both"/>
              <w:rPr>
                <w:lang w:val="en-US" w:eastAsia="x-none"/>
              </w:rPr>
            </w:pPr>
            <w:r w:rsidRPr="00F436EA">
              <w:rPr>
                <w:lang w:val="en-US" w:eastAsia="x-none"/>
              </w:rPr>
              <w:t>Proposal 10: A UE may be configured with primary and secondary RB location for a PUCCH resource. UE selects secondary location if GC-PDCCH indicates the LBT sub-band corresponding to primary location as non-available and LBT sub-band corresponding to second location as available.</w:t>
            </w:r>
          </w:p>
        </w:tc>
      </w:tr>
      <w:tr w:rsidR="00654B87" w:rsidRPr="00686244" w14:paraId="0E7F55E7" w14:textId="77777777" w:rsidTr="00C12F30">
        <w:tc>
          <w:tcPr>
            <w:tcW w:w="1650" w:type="dxa"/>
            <w:shd w:val="clear" w:color="auto" w:fill="auto"/>
          </w:tcPr>
          <w:p w14:paraId="6F6CCBC6" w14:textId="77777777" w:rsidR="00654B87" w:rsidRDefault="00654B87" w:rsidP="00654B87">
            <w:pPr>
              <w:jc w:val="both"/>
              <w:rPr>
                <w:lang w:eastAsia="ko-KR"/>
              </w:rPr>
            </w:pPr>
            <w:r>
              <w:rPr>
                <w:rFonts w:hint="eastAsia"/>
                <w:lang w:eastAsia="ko-KR"/>
              </w:rPr>
              <w:t>Samsung [9]</w:t>
            </w:r>
          </w:p>
        </w:tc>
        <w:tc>
          <w:tcPr>
            <w:tcW w:w="7981" w:type="dxa"/>
            <w:shd w:val="clear" w:color="auto" w:fill="auto"/>
          </w:tcPr>
          <w:p w14:paraId="3BD25122" w14:textId="77777777" w:rsidR="00654B87" w:rsidRPr="00C12F30" w:rsidRDefault="00654B87" w:rsidP="00654B87">
            <w:pPr>
              <w:jc w:val="both"/>
              <w:rPr>
                <w:bCs/>
                <w:lang w:eastAsia="ko-KR"/>
              </w:rPr>
            </w:pPr>
            <w:r w:rsidRPr="00C12F30">
              <w:rPr>
                <w:bCs/>
                <w:lang w:eastAsia="ko-KR"/>
              </w:rPr>
              <w:t>Proposal 8: For the UL wideband operation, intra-carrier guard bands can be used when contiguous LBT bandwidths are scheduled.</w:t>
            </w:r>
          </w:p>
        </w:tc>
      </w:tr>
      <w:tr w:rsidR="00654B87" w:rsidRPr="00686244" w14:paraId="6EAB58F5" w14:textId="77777777" w:rsidTr="00C12F30">
        <w:tc>
          <w:tcPr>
            <w:tcW w:w="1650" w:type="dxa"/>
            <w:shd w:val="clear" w:color="auto" w:fill="auto"/>
          </w:tcPr>
          <w:p w14:paraId="460F3C82" w14:textId="77777777" w:rsidR="00654B87" w:rsidRDefault="00654B87" w:rsidP="00654B87">
            <w:pPr>
              <w:jc w:val="both"/>
              <w:rPr>
                <w:lang w:eastAsia="ko-KR"/>
              </w:rPr>
            </w:pPr>
            <w:r>
              <w:rPr>
                <w:rFonts w:hint="eastAsia"/>
                <w:lang w:eastAsia="ko-KR"/>
              </w:rPr>
              <w:t>OPPO [10]</w:t>
            </w:r>
          </w:p>
        </w:tc>
        <w:tc>
          <w:tcPr>
            <w:tcW w:w="7981" w:type="dxa"/>
            <w:shd w:val="clear" w:color="auto" w:fill="auto"/>
          </w:tcPr>
          <w:p w14:paraId="51912CE7" w14:textId="77777777" w:rsidR="00654B87" w:rsidRPr="006A13CD" w:rsidRDefault="00654B87" w:rsidP="00654B87">
            <w:pPr>
              <w:jc w:val="both"/>
              <w:rPr>
                <w:bCs/>
                <w:snapToGrid w:val="0"/>
              </w:rPr>
            </w:pPr>
            <w:r w:rsidRPr="006A13CD">
              <w:rPr>
                <w:bCs/>
                <w:snapToGrid w:val="0"/>
              </w:rPr>
              <w:t>Proposal 2: interlace can be configured within BWP by configuring the starting RB of the interlace 0</w:t>
            </w:r>
          </w:p>
          <w:p w14:paraId="4974866A" w14:textId="77777777" w:rsidR="00654B87" w:rsidRPr="006A13CD" w:rsidRDefault="00654B87" w:rsidP="00654B87">
            <w:pPr>
              <w:jc w:val="both"/>
              <w:rPr>
                <w:bCs/>
                <w:snapToGrid w:val="0"/>
              </w:rPr>
            </w:pPr>
            <w:r w:rsidRPr="006A13CD">
              <w:rPr>
                <w:bCs/>
                <w:snapToGrid w:val="0"/>
              </w:rPr>
              <w:t xml:space="preserve">Proposal 3: After valid RB is configured, intra-carrier GB of each LBT subband can be defined </w:t>
            </w:r>
          </w:p>
          <w:p w14:paraId="16556AF3" w14:textId="77777777" w:rsidR="00654B87" w:rsidRPr="006A13CD" w:rsidRDefault="00654B87" w:rsidP="00654B87">
            <w:pPr>
              <w:jc w:val="both"/>
              <w:rPr>
                <w:bCs/>
                <w:snapToGrid w:val="0"/>
              </w:rPr>
            </w:pPr>
            <w:r w:rsidRPr="006A13CD">
              <w:rPr>
                <w:bCs/>
                <w:snapToGrid w:val="0"/>
              </w:rPr>
              <w:lastRenderedPageBreak/>
              <w:t>Proposal 4: For PUSCH FDRA, the indication of interlace index and LBT subband index is needed</w:t>
            </w:r>
          </w:p>
          <w:p w14:paraId="65F4A8F8" w14:textId="77777777" w:rsidR="00654B87" w:rsidRPr="006A13CD" w:rsidRDefault="00654B87" w:rsidP="00654B87">
            <w:pPr>
              <w:jc w:val="both"/>
              <w:rPr>
                <w:bCs/>
                <w:snapToGrid w:val="0"/>
              </w:rPr>
            </w:pPr>
            <w:r w:rsidRPr="006A13CD">
              <w:rPr>
                <w:bCs/>
                <w:snapToGrid w:val="0"/>
              </w:rPr>
              <w:t>Proposal 5: For PUSCH transmission in single LBT subband, UE transmits the RB of the indicated interlace(s) that overlap with valid RBs</w:t>
            </w:r>
          </w:p>
          <w:p w14:paraId="760310E0" w14:textId="77777777" w:rsidR="00654B87" w:rsidRPr="00EE31B9" w:rsidRDefault="00654B87" w:rsidP="00654B87">
            <w:pPr>
              <w:jc w:val="both"/>
              <w:rPr>
                <w:bCs/>
                <w:snapToGrid w:val="0"/>
              </w:rPr>
            </w:pPr>
            <w:r w:rsidRPr="006A13CD">
              <w:rPr>
                <w:bCs/>
                <w:snapToGrid w:val="0"/>
              </w:rPr>
              <w:t>Proposal 6: For PUSCH transmission in adjacent LBT subbands, UE transmits the RB of the indicated interlace(s) that overlap with valid RBs and also with the intra-carrier GB between the transmitted LBT subbands</w:t>
            </w:r>
          </w:p>
        </w:tc>
      </w:tr>
    </w:tbl>
    <w:p w14:paraId="3E80AB4F" w14:textId="77777777" w:rsidR="000E09C4" w:rsidRDefault="000E09C4" w:rsidP="000E09C4">
      <w:pPr>
        <w:jc w:val="both"/>
        <w:rPr>
          <w:lang w:eastAsia="x-none"/>
        </w:rPr>
      </w:pPr>
    </w:p>
    <w:p w14:paraId="6938DCB9" w14:textId="77777777" w:rsidR="00654B87" w:rsidRDefault="00654B87" w:rsidP="00654B87">
      <w:pPr>
        <w:pStyle w:val="a3"/>
        <w:numPr>
          <w:ilvl w:val="0"/>
          <w:numId w:val="2"/>
        </w:numPr>
        <w:spacing w:after="160" w:line="254" w:lineRule="auto"/>
        <w:ind w:leftChars="0"/>
        <w:contextualSpacing/>
        <w:jc w:val="both"/>
        <w:rPr>
          <w:rFonts w:ascii="Times New Roman" w:eastAsia="맑은 고딕" w:hAnsi="Times New Roman"/>
          <w:lang w:val="en-US"/>
        </w:rPr>
      </w:pPr>
      <w:r>
        <w:rPr>
          <w:rFonts w:ascii="Times New Roman" w:eastAsia="맑은 고딕" w:hAnsi="Times New Roman"/>
          <w:lang w:val="en-US"/>
        </w:rPr>
        <w:t>Discuss indication of frequency domain channel occupancy structure for LBE in agenda item 7.2.2.1.3 (UL signaling and channels).</w:t>
      </w:r>
    </w:p>
    <w:p w14:paraId="45789C0B" w14:textId="1BF874E6" w:rsidR="000E09C4" w:rsidRPr="0011698A" w:rsidRDefault="0011698A" w:rsidP="000E09C4">
      <w:pPr>
        <w:rPr>
          <w:rFonts w:eastAsia="SimSun"/>
          <w:lang w:val="en-US" w:eastAsia="zh-CN"/>
          <w:rPrChange w:id="340" w:author="Zhangjiayin" w:date="2019-11-18T14:06:00Z">
            <w:rPr>
              <w:lang w:val="en-US" w:eastAsia="x-none"/>
            </w:rPr>
          </w:rPrChange>
        </w:rPr>
      </w:pPr>
      <w:ins w:id="341" w:author="Zhangjiayin" w:date="2019-11-18T14:08:00Z">
        <w:r>
          <w:rPr>
            <w:rFonts w:eastAsia="SimSun" w:hint="eastAsia"/>
            <w:lang w:val="en-US" w:eastAsia="zh-CN"/>
          </w:rPr>
          <w:t>[</w:t>
        </w:r>
        <w:r>
          <w:rPr>
            <w:rFonts w:eastAsia="SimSun"/>
            <w:lang w:val="en-US" w:eastAsia="zh-CN"/>
          </w:rPr>
          <w:t xml:space="preserve">Huawei, HiSilicon] </w:t>
        </w:r>
      </w:ins>
      <w:ins w:id="342" w:author="Zhangjiayin" w:date="2019-11-18T14:10:00Z">
        <w:r>
          <w:rPr>
            <w:rFonts w:eastAsia="SimSun"/>
            <w:lang w:val="en-US" w:eastAsia="zh-CN"/>
          </w:rPr>
          <w:t xml:space="preserve">Similar as PDSCH, whether the intra carrier guard band could be scheduled for PUSCH should be discussed as well. </w:t>
        </w:r>
      </w:ins>
    </w:p>
    <w:p w14:paraId="3F072EFC" w14:textId="77777777" w:rsidR="000E09C4" w:rsidRDefault="000E09C4" w:rsidP="000E09C4">
      <w:pPr>
        <w:jc w:val="both"/>
        <w:rPr>
          <w:lang w:val="en-US" w:eastAsia="x-none"/>
        </w:rPr>
      </w:pPr>
    </w:p>
    <w:p w14:paraId="11A23CFC" w14:textId="77777777" w:rsidR="000E09C4" w:rsidRPr="00FD1FB4" w:rsidRDefault="000E09C4" w:rsidP="000E09C4">
      <w:pPr>
        <w:pStyle w:val="1"/>
        <w:jc w:val="both"/>
        <w:rPr>
          <w:lang w:eastAsia="ko-KR"/>
        </w:rPr>
      </w:pPr>
      <w:r>
        <w:rPr>
          <w:lang w:eastAsia="ko-KR"/>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984"/>
      </w:tblGrid>
      <w:tr w:rsidR="000E09C4" w14:paraId="03F587E9" w14:textId="77777777" w:rsidTr="00AC5F54">
        <w:tc>
          <w:tcPr>
            <w:tcW w:w="1668" w:type="dxa"/>
            <w:shd w:val="clear" w:color="auto" w:fill="BDD6EE" w:themeFill="accent1" w:themeFillTint="66"/>
          </w:tcPr>
          <w:p w14:paraId="180A554F"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5F776F4B" w14:textId="77777777" w:rsidR="000E09C4" w:rsidRDefault="000E09C4" w:rsidP="00796D47">
            <w:pPr>
              <w:jc w:val="both"/>
              <w:rPr>
                <w:lang w:eastAsia="ko-KR"/>
              </w:rPr>
            </w:pPr>
            <w:r>
              <w:rPr>
                <w:rFonts w:hint="eastAsia"/>
                <w:lang w:eastAsia="ko-KR"/>
              </w:rPr>
              <w:t>Vi</w:t>
            </w:r>
            <w:r>
              <w:rPr>
                <w:lang w:eastAsia="ko-KR"/>
              </w:rPr>
              <w:t>ews</w:t>
            </w:r>
          </w:p>
        </w:tc>
      </w:tr>
      <w:tr w:rsidR="000E09C4" w14:paraId="3DA02ECE" w14:textId="77777777" w:rsidTr="00796D47">
        <w:tc>
          <w:tcPr>
            <w:tcW w:w="1668" w:type="dxa"/>
            <w:shd w:val="clear" w:color="auto" w:fill="auto"/>
          </w:tcPr>
          <w:p w14:paraId="7D6BAC30" w14:textId="77777777" w:rsidR="000E09C4" w:rsidRDefault="000E09C4" w:rsidP="00796D47">
            <w:pPr>
              <w:jc w:val="both"/>
              <w:rPr>
                <w:lang w:eastAsia="ko-KR"/>
              </w:rPr>
            </w:pPr>
            <w:r>
              <w:rPr>
                <w:rFonts w:hint="eastAsia"/>
                <w:lang w:eastAsia="ko-KR"/>
              </w:rPr>
              <w:t>Huawei [2]</w:t>
            </w:r>
          </w:p>
        </w:tc>
        <w:tc>
          <w:tcPr>
            <w:tcW w:w="8171" w:type="dxa"/>
            <w:shd w:val="clear" w:color="auto" w:fill="auto"/>
          </w:tcPr>
          <w:p w14:paraId="26B9B6A2" w14:textId="77777777" w:rsidR="000E09C4" w:rsidRPr="00A77C55" w:rsidRDefault="000E09C4" w:rsidP="00796D47">
            <w:pPr>
              <w:jc w:val="both"/>
              <w:rPr>
                <w:lang w:eastAsia="ko-KR"/>
              </w:rPr>
            </w:pPr>
            <w:r w:rsidRPr="00A77C55">
              <w:rPr>
                <w:lang w:eastAsia="ko-KR"/>
              </w:rPr>
              <w:t>Proposal 6: To avoid switching of the active BWP due to premature expiry of the respective Inactivity Timer, the UE should pause the timer when the medium access is blocked, at least as sensed by the UE.</w:t>
            </w:r>
          </w:p>
        </w:tc>
      </w:tr>
      <w:tr w:rsidR="000E09C4" w14:paraId="1431B6A9" w14:textId="77777777" w:rsidTr="00796D47">
        <w:tc>
          <w:tcPr>
            <w:tcW w:w="1668" w:type="dxa"/>
            <w:shd w:val="clear" w:color="auto" w:fill="auto"/>
          </w:tcPr>
          <w:p w14:paraId="45307964" w14:textId="77777777" w:rsidR="000E09C4" w:rsidRPr="00BA09FA" w:rsidRDefault="000E09C4" w:rsidP="00796D47">
            <w:pPr>
              <w:jc w:val="both"/>
              <w:rPr>
                <w:lang w:eastAsia="ko-KR"/>
              </w:rPr>
            </w:pPr>
            <w:r>
              <w:rPr>
                <w:rFonts w:hint="eastAsia"/>
                <w:lang w:eastAsia="ko-KR"/>
              </w:rPr>
              <w:t>Intel [5]</w:t>
            </w:r>
          </w:p>
        </w:tc>
        <w:tc>
          <w:tcPr>
            <w:tcW w:w="8171" w:type="dxa"/>
            <w:shd w:val="clear" w:color="auto" w:fill="auto"/>
          </w:tcPr>
          <w:p w14:paraId="6FADC206" w14:textId="77777777" w:rsidR="000E09C4" w:rsidRPr="00EE31B9" w:rsidRDefault="000E09C4" w:rsidP="00796D47">
            <w:pPr>
              <w:jc w:val="both"/>
              <w:rPr>
                <w:lang w:val="en-US" w:eastAsia="ko-KR"/>
              </w:rPr>
            </w:pPr>
            <w:r w:rsidRPr="00EE31B9">
              <w:rPr>
                <w:lang w:val="en-US" w:eastAsia="ko-KR"/>
              </w:rPr>
              <w:t>Proposal 3:</w:t>
            </w:r>
          </w:p>
          <w:p w14:paraId="77F95211" w14:textId="77777777" w:rsidR="000E09C4" w:rsidRPr="00EE31B9" w:rsidRDefault="000E09C4" w:rsidP="000E09C4">
            <w:pPr>
              <w:numPr>
                <w:ilvl w:val="1"/>
                <w:numId w:val="16"/>
              </w:numPr>
              <w:jc w:val="both"/>
              <w:rPr>
                <w:lang w:val="en-US" w:eastAsia="ko-KR"/>
              </w:rPr>
            </w:pPr>
            <w:r w:rsidRPr="00EE31B9">
              <w:rPr>
                <w:lang w:val="en-US" w:eastAsia="ko-KR"/>
              </w:rPr>
              <w:t xml:space="preserve">If a gNB-initiated COT is shared by a UE, then for UL transmissions the UE also can use the same parts of BWP as the available DL LBT subbands </w:t>
            </w:r>
          </w:p>
          <w:p w14:paraId="32CE59FA" w14:textId="77777777" w:rsidR="000E09C4" w:rsidRPr="00EE31B9" w:rsidRDefault="000E09C4" w:rsidP="000E09C4">
            <w:pPr>
              <w:numPr>
                <w:ilvl w:val="2"/>
                <w:numId w:val="16"/>
              </w:numPr>
              <w:jc w:val="both"/>
              <w:rPr>
                <w:lang w:val="en-US" w:eastAsia="ko-KR"/>
              </w:rPr>
            </w:pPr>
            <w:r w:rsidRPr="00EE31B9">
              <w:rPr>
                <w:lang w:val="en-US" w:eastAsia="ko-KR"/>
              </w:rPr>
              <w:t xml:space="preserve">If CCA fails on any of the available LBT subbands of the scheduled PUSCH, UE does not transmit the PUSCH for the gap larger than 16 </w:t>
            </w:r>
            <w:r>
              <w:rPr>
                <w:lang w:val="en-US" w:eastAsia="ko-KR"/>
              </w:rPr>
              <w:t>u</w:t>
            </w:r>
            <w:r w:rsidRPr="00EE31B9">
              <w:rPr>
                <w:lang w:val="en-US" w:eastAsia="ko-KR"/>
              </w:rPr>
              <w:t>s</w:t>
            </w:r>
          </w:p>
          <w:p w14:paraId="315E92C7" w14:textId="77777777" w:rsidR="000E09C4" w:rsidRPr="00EE31B9" w:rsidRDefault="000E09C4" w:rsidP="000E09C4">
            <w:pPr>
              <w:numPr>
                <w:ilvl w:val="1"/>
                <w:numId w:val="16"/>
              </w:numPr>
              <w:jc w:val="both"/>
              <w:rPr>
                <w:lang w:val="en-US" w:eastAsia="ko-KR"/>
              </w:rPr>
            </w:pPr>
            <w:r w:rsidRPr="00EE31B9">
              <w:rPr>
                <w:lang w:val="en-US" w:eastAsia="ko-KR"/>
              </w:rPr>
              <w:t>If multiple switching points are supported for a gNB-initiated COT, available LBT subbands may change after the UL-DL switching gap</w:t>
            </w:r>
          </w:p>
        </w:tc>
      </w:tr>
      <w:tr w:rsidR="00F436EA" w14:paraId="790D3EB2" w14:textId="77777777" w:rsidTr="00796D47">
        <w:tc>
          <w:tcPr>
            <w:tcW w:w="1668" w:type="dxa"/>
            <w:shd w:val="clear" w:color="auto" w:fill="auto"/>
          </w:tcPr>
          <w:p w14:paraId="5239271E" w14:textId="77777777" w:rsidR="00F436EA" w:rsidRDefault="00F436EA" w:rsidP="00796D47">
            <w:pPr>
              <w:jc w:val="both"/>
              <w:rPr>
                <w:lang w:eastAsia="ko-KR"/>
              </w:rPr>
            </w:pPr>
            <w:r>
              <w:rPr>
                <w:rFonts w:hint="eastAsia"/>
                <w:lang w:eastAsia="ko-KR"/>
              </w:rPr>
              <w:t>Nokia [6]</w:t>
            </w:r>
          </w:p>
        </w:tc>
        <w:tc>
          <w:tcPr>
            <w:tcW w:w="8171" w:type="dxa"/>
            <w:shd w:val="clear" w:color="auto" w:fill="auto"/>
          </w:tcPr>
          <w:p w14:paraId="759E8CCD" w14:textId="77777777" w:rsidR="00F436EA" w:rsidRPr="00F436EA" w:rsidRDefault="00F436EA" w:rsidP="00F436EA">
            <w:pPr>
              <w:jc w:val="both"/>
              <w:rPr>
                <w:iCs/>
                <w:lang w:val="en-US" w:eastAsia="ko-KR"/>
              </w:rPr>
            </w:pPr>
            <w:r w:rsidRPr="00F436EA">
              <w:rPr>
                <w:iCs/>
                <w:lang w:val="en-US" w:eastAsia="ko-KR"/>
              </w:rPr>
              <w:t>Proposal 8: UE may expect SSB to be transmitted on one of secondary RB-sets, if the cell-defining SSB in primary sub-band is not indicated as available during the DRS window.</w:t>
            </w:r>
          </w:p>
          <w:p w14:paraId="5E8C8BAF" w14:textId="77777777" w:rsidR="00F436EA" w:rsidRPr="00F436EA" w:rsidRDefault="00F436EA" w:rsidP="00796D47">
            <w:pPr>
              <w:numPr>
                <w:ilvl w:val="0"/>
                <w:numId w:val="23"/>
              </w:numPr>
              <w:jc w:val="both"/>
              <w:rPr>
                <w:i/>
                <w:iCs/>
                <w:lang w:val="en-US" w:eastAsia="ko-KR"/>
              </w:rPr>
            </w:pPr>
            <w:r w:rsidRPr="00F436EA">
              <w:rPr>
                <w:iCs/>
                <w:lang w:val="en-US" w:eastAsia="ko-KR"/>
              </w:rPr>
              <w:t>UE shall not acquire MIB or RMSI on a secondary RB-set.</w:t>
            </w:r>
          </w:p>
          <w:p w14:paraId="50D7921D" w14:textId="77777777" w:rsidR="00F436EA" w:rsidRPr="00F436EA" w:rsidRDefault="00F436EA" w:rsidP="00F436EA">
            <w:pPr>
              <w:jc w:val="both"/>
              <w:rPr>
                <w:iCs/>
                <w:lang w:val="en-US" w:eastAsia="ko-KR"/>
              </w:rPr>
            </w:pPr>
            <w:r w:rsidRPr="00F436EA">
              <w:rPr>
                <w:iCs/>
                <w:lang w:val="en-US" w:eastAsia="ko-KR"/>
              </w:rPr>
              <w:t>Proposal 9: Support a mechanism to halt a R15 BWP inactivity timer in times when gNB cannot access the channel.</w:t>
            </w:r>
          </w:p>
        </w:tc>
      </w:tr>
      <w:tr w:rsidR="007F38E7" w14:paraId="33FAFFA2" w14:textId="77777777" w:rsidTr="00796D47">
        <w:tc>
          <w:tcPr>
            <w:tcW w:w="1668" w:type="dxa"/>
            <w:shd w:val="clear" w:color="auto" w:fill="auto"/>
          </w:tcPr>
          <w:p w14:paraId="0C2B1C8B" w14:textId="77777777" w:rsidR="007F38E7" w:rsidRDefault="007F38E7" w:rsidP="00796D47">
            <w:pPr>
              <w:jc w:val="both"/>
              <w:rPr>
                <w:lang w:eastAsia="ko-KR"/>
              </w:rPr>
            </w:pPr>
            <w:r>
              <w:rPr>
                <w:rFonts w:hint="eastAsia"/>
                <w:lang w:eastAsia="ko-KR"/>
              </w:rPr>
              <w:t>Samsung [9]</w:t>
            </w:r>
          </w:p>
        </w:tc>
        <w:tc>
          <w:tcPr>
            <w:tcW w:w="8171" w:type="dxa"/>
            <w:shd w:val="clear" w:color="auto" w:fill="auto"/>
          </w:tcPr>
          <w:p w14:paraId="6CF2A6EF" w14:textId="77777777" w:rsidR="007F38E7" w:rsidRPr="007F38E7" w:rsidRDefault="007F38E7" w:rsidP="00F436EA">
            <w:pPr>
              <w:jc w:val="both"/>
              <w:rPr>
                <w:iCs/>
                <w:lang w:eastAsia="ko-KR"/>
              </w:rPr>
            </w:pPr>
            <w:r w:rsidRPr="007F38E7">
              <w:rPr>
                <w:iCs/>
                <w:lang w:eastAsia="ko-KR"/>
              </w:rPr>
              <w:t>Proposal 10: Interleave is done across idle LBT bandwidths in NR-U.</w:t>
            </w:r>
          </w:p>
        </w:tc>
      </w:tr>
      <w:tr w:rsidR="00333DF3" w14:paraId="0B3009C8" w14:textId="77777777" w:rsidTr="00796D47">
        <w:tc>
          <w:tcPr>
            <w:tcW w:w="1668" w:type="dxa"/>
            <w:shd w:val="clear" w:color="auto" w:fill="auto"/>
          </w:tcPr>
          <w:p w14:paraId="3F2DB767" w14:textId="77777777" w:rsidR="00333DF3" w:rsidRDefault="00333DF3" w:rsidP="00796D47">
            <w:pPr>
              <w:jc w:val="both"/>
              <w:rPr>
                <w:lang w:eastAsia="ko-KR"/>
              </w:rPr>
            </w:pPr>
            <w:r>
              <w:rPr>
                <w:rFonts w:hint="eastAsia"/>
                <w:lang w:eastAsia="ko-KR"/>
              </w:rPr>
              <w:t>ETRI [12]</w:t>
            </w:r>
          </w:p>
        </w:tc>
        <w:tc>
          <w:tcPr>
            <w:tcW w:w="8171" w:type="dxa"/>
            <w:shd w:val="clear" w:color="auto" w:fill="auto"/>
          </w:tcPr>
          <w:p w14:paraId="57E1C42E" w14:textId="77777777" w:rsidR="00333DF3" w:rsidRPr="00333DF3" w:rsidRDefault="00333DF3" w:rsidP="00F436EA">
            <w:pPr>
              <w:jc w:val="both"/>
              <w:rPr>
                <w:iCs/>
                <w:lang w:eastAsia="ko-KR"/>
              </w:rPr>
            </w:pPr>
            <w:r w:rsidRPr="00333DF3">
              <w:rPr>
                <w:iCs/>
                <w:lang w:eastAsia="ko-KR"/>
              </w:rPr>
              <w:t>Proposal 10: Discuss Tx bandwidth adaptation (on/off of some LBT subbands) in the middle of a COT for NR-U wideband operation.</w:t>
            </w:r>
          </w:p>
        </w:tc>
      </w:tr>
    </w:tbl>
    <w:p w14:paraId="4CF3F4CE" w14:textId="77777777" w:rsidR="000E09C4" w:rsidRDefault="000E09C4" w:rsidP="000E09C4">
      <w:pPr>
        <w:jc w:val="both"/>
        <w:rPr>
          <w:lang w:eastAsia="x-none"/>
        </w:rPr>
      </w:pPr>
    </w:p>
    <w:p w14:paraId="460350B0" w14:textId="77777777" w:rsidR="000E09C4" w:rsidRPr="00631CD5" w:rsidRDefault="000E09C4" w:rsidP="000E09C4">
      <w:pPr>
        <w:jc w:val="both"/>
        <w:rPr>
          <w:lang w:eastAsia="x-none"/>
        </w:rPr>
      </w:pPr>
    </w:p>
    <w:p w14:paraId="083B3F37" w14:textId="77777777" w:rsidR="000E09C4" w:rsidRDefault="000E09C4" w:rsidP="000E09C4">
      <w:pPr>
        <w:pStyle w:val="1"/>
        <w:jc w:val="both"/>
      </w:pPr>
      <w:r>
        <w:rPr>
          <w:lang w:eastAsia="ko-KR"/>
        </w:rPr>
        <w:t>Reference</w:t>
      </w:r>
    </w:p>
    <w:p w14:paraId="63F4DB33" w14:textId="77777777" w:rsidR="000E09C4" w:rsidRDefault="000E09C4" w:rsidP="000E09C4">
      <w:pPr>
        <w:numPr>
          <w:ilvl w:val="0"/>
          <w:numId w:val="12"/>
        </w:numPr>
        <w:rPr>
          <w:lang w:eastAsia="x-none"/>
        </w:rPr>
      </w:pPr>
      <w:r w:rsidRPr="00C26FB4">
        <w:t>R1-1911826</w:t>
      </w:r>
      <w:r>
        <w:rPr>
          <w:lang w:eastAsia="x-none"/>
        </w:rPr>
        <w:tab/>
        <w:t>Remaining issues on Wide-band operation for NR-U</w:t>
      </w:r>
      <w:r>
        <w:rPr>
          <w:lang w:eastAsia="x-none"/>
        </w:rPr>
        <w:tab/>
        <w:t>ZTE, Sanechips</w:t>
      </w:r>
    </w:p>
    <w:p w14:paraId="438A1289" w14:textId="77777777" w:rsidR="000E09C4" w:rsidRDefault="000E09C4" w:rsidP="000E09C4">
      <w:pPr>
        <w:numPr>
          <w:ilvl w:val="0"/>
          <w:numId w:val="12"/>
        </w:numPr>
        <w:rPr>
          <w:lang w:eastAsia="x-none"/>
        </w:rPr>
      </w:pPr>
      <w:r w:rsidRPr="00C26FB4">
        <w:t>R1-1911870</w:t>
      </w:r>
      <w:r>
        <w:rPr>
          <w:lang w:eastAsia="x-none"/>
        </w:rPr>
        <w:tab/>
        <w:t>NRU wideband BWP operation</w:t>
      </w:r>
      <w:r>
        <w:rPr>
          <w:lang w:eastAsia="x-none"/>
        </w:rPr>
        <w:tab/>
        <w:t>Huawei, HiSilicon</w:t>
      </w:r>
    </w:p>
    <w:p w14:paraId="22F5F7E6" w14:textId="77777777" w:rsidR="000E09C4" w:rsidRDefault="000E09C4" w:rsidP="000E09C4">
      <w:pPr>
        <w:numPr>
          <w:ilvl w:val="0"/>
          <w:numId w:val="12"/>
        </w:numPr>
        <w:rPr>
          <w:lang w:eastAsia="x-none"/>
        </w:rPr>
      </w:pPr>
      <w:r w:rsidRPr="00C26FB4">
        <w:t>R1-1912017</w:t>
      </w:r>
      <w:r>
        <w:rPr>
          <w:lang w:eastAsia="x-none"/>
        </w:rPr>
        <w:tab/>
        <w:t>Discussion on wideband operation in NR-U</w:t>
      </w:r>
      <w:r>
        <w:rPr>
          <w:lang w:eastAsia="x-none"/>
        </w:rPr>
        <w:tab/>
        <w:t>vivo</w:t>
      </w:r>
    </w:p>
    <w:p w14:paraId="5133FC22" w14:textId="77777777" w:rsidR="000E09C4" w:rsidRDefault="000E09C4" w:rsidP="000E09C4">
      <w:pPr>
        <w:numPr>
          <w:ilvl w:val="0"/>
          <w:numId w:val="12"/>
        </w:numPr>
        <w:rPr>
          <w:lang w:eastAsia="x-none"/>
        </w:rPr>
      </w:pPr>
      <w:r w:rsidRPr="00C26FB4">
        <w:t>R1-1912092</w:t>
      </w:r>
      <w:r>
        <w:rPr>
          <w:lang w:eastAsia="x-none"/>
        </w:rPr>
        <w:tab/>
        <w:t>Wideband operation for NR-U</w:t>
      </w:r>
      <w:r>
        <w:rPr>
          <w:lang w:eastAsia="x-none"/>
        </w:rPr>
        <w:tab/>
        <w:t>MediaTek Inc.</w:t>
      </w:r>
    </w:p>
    <w:p w14:paraId="525C8C6D" w14:textId="77777777" w:rsidR="000E09C4" w:rsidRDefault="000E09C4" w:rsidP="000E09C4">
      <w:pPr>
        <w:numPr>
          <w:ilvl w:val="0"/>
          <w:numId w:val="12"/>
        </w:numPr>
        <w:rPr>
          <w:lang w:eastAsia="x-none"/>
        </w:rPr>
      </w:pPr>
      <w:r w:rsidRPr="00C26FB4">
        <w:t>R1-1912201</w:t>
      </w:r>
      <w:r>
        <w:rPr>
          <w:lang w:eastAsia="x-none"/>
        </w:rPr>
        <w:tab/>
        <w:t>Wideband operation for NR-unlicensed</w:t>
      </w:r>
      <w:r>
        <w:rPr>
          <w:lang w:eastAsia="x-none"/>
        </w:rPr>
        <w:tab/>
        <w:t>Intel Corporation</w:t>
      </w:r>
    </w:p>
    <w:p w14:paraId="438416E7" w14:textId="77777777" w:rsidR="000E09C4" w:rsidRDefault="000E09C4" w:rsidP="000E09C4">
      <w:pPr>
        <w:numPr>
          <w:ilvl w:val="0"/>
          <w:numId w:val="12"/>
        </w:numPr>
        <w:rPr>
          <w:lang w:eastAsia="x-none"/>
        </w:rPr>
      </w:pPr>
      <w:r w:rsidRPr="00C26FB4">
        <w:t>R1-1912280</w:t>
      </w:r>
      <w:r>
        <w:rPr>
          <w:lang w:eastAsia="x-none"/>
        </w:rPr>
        <w:tab/>
        <w:t>On wideband operation in NR-U</w:t>
      </w:r>
      <w:r>
        <w:rPr>
          <w:lang w:eastAsia="x-none"/>
        </w:rPr>
        <w:tab/>
        <w:t>Nokia, Nokia Shanghai Bell</w:t>
      </w:r>
    </w:p>
    <w:p w14:paraId="3D6F6593" w14:textId="77777777" w:rsidR="000E09C4" w:rsidRDefault="000E09C4" w:rsidP="000E09C4">
      <w:pPr>
        <w:numPr>
          <w:ilvl w:val="0"/>
          <w:numId w:val="12"/>
        </w:numPr>
        <w:rPr>
          <w:lang w:eastAsia="x-none"/>
        </w:rPr>
      </w:pPr>
      <w:r w:rsidRPr="00C26FB4">
        <w:t>R1-1912330</w:t>
      </w:r>
      <w:r>
        <w:rPr>
          <w:lang w:eastAsia="x-none"/>
        </w:rPr>
        <w:tab/>
        <w:t>Wide-band operation for NR-U</w:t>
      </w:r>
      <w:r>
        <w:rPr>
          <w:lang w:eastAsia="x-none"/>
        </w:rPr>
        <w:tab/>
        <w:t>Lenovo, Motorola Mobility</w:t>
      </w:r>
    </w:p>
    <w:p w14:paraId="75988114" w14:textId="77777777" w:rsidR="000E09C4" w:rsidRDefault="000E09C4" w:rsidP="000E09C4">
      <w:pPr>
        <w:numPr>
          <w:ilvl w:val="0"/>
          <w:numId w:val="12"/>
        </w:numPr>
        <w:rPr>
          <w:lang w:eastAsia="x-none"/>
        </w:rPr>
      </w:pPr>
      <w:r w:rsidRPr="00C26FB4">
        <w:t>R1-1912393</w:t>
      </w:r>
      <w:r>
        <w:rPr>
          <w:lang w:eastAsia="x-none"/>
        </w:rPr>
        <w:tab/>
        <w:t>Wide-band operation for NR-U</w:t>
      </w:r>
      <w:r>
        <w:rPr>
          <w:lang w:eastAsia="x-none"/>
        </w:rPr>
        <w:tab/>
        <w:t>LG Electronics</w:t>
      </w:r>
    </w:p>
    <w:p w14:paraId="769CE3CF" w14:textId="77777777" w:rsidR="000E09C4" w:rsidRDefault="000E09C4" w:rsidP="000E09C4">
      <w:pPr>
        <w:numPr>
          <w:ilvl w:val="0"/>
          <w:numId w:val="12"/>
        </w:numPr>
        <w:rPr>
          <w:lang w:eastAsia="x-none"/>
        </w:rPr>
      </w:pPr>
      <w:r w:rsidRPr="00C26FB4">
        <w:t>R1-1912453</w:t>
      </w:r>
      <w:r>
        <w:rPr>
          <w:lang w:eastAsia="x-none"/>
        </w:rPr>
        <w:tab/>
        <w:t>Wide-band operation for NR-U</w:t>
      </w:r>
      <w:r>
        <w:rPr>
          <w:lang w:eastAsia="x-none"/>
        </w:rPr>
        <w:tab/>
        <w:t>Samsung</w:t>
      </w:r>
    </w:p>
    <w:p w14:paraId="7BDC6CAA" w14:textId="77777777" w:rsidR="000E09C4" w:rsidRDefault="000E09C4" w:rsidP="000E09C4">
      <w:pPr>
        <w:numPr>
          <w:ilvl w:val="0"/>
          <w:numId w:val="12"/>
        </w:numPr>
        <w:rPr>
          <w:lang w:eastAsia="x-none"/>
        </w:rPr>
      </w:pPr>
      <w:r w:rsidRPr="00C26FB4">
        <w:t>R1-1912510</w:t>
      </w:r>
      <w:r>
        <w:rPr>
          <w:lang w:eastAsia="x-none"/>
        </w:rPr>
        <w:tab/>
        <w:t>Wideband operation for NR-U</w:t>
      </w:r>
      <w:r>
        <w:rPr>
          <w:lang w:eastAsia="x-none"/>
        </w:rPr>
        <w:tab/>
        <w:t>OPPO</w:t>
      </w:r>
    </w:p>
    <w:p w14:paraId="5241A853" w14:textId="77777777" w:rsidR="000E09C4" w:rsidRDefault="000E09C4" w:rsidP="000E09C4">
      <w:pPr>
        <w:numPr>
          <w:ilvl w:val="0"/>
          <w:numId w:val="12"/>
        </w:numPr>
        <w:rPr>
          <w:lang w:eastAsia="x-none"/>
        </w:rPr>
      </w:pPr>
      <w:r w:rsidRPr="00C26FB4">
        <w:t>R1-1912574</w:t>
      </w:r>
      <w:r>
        <w:rPr>
          <w:lang w:eastAsia="x-none"/>
        </w:rPr>
        <w:tab/>
        <w:t>Wideband operation in NR-U</w:t>
      </w:r>
      <w:r>
        <w:rPr>
          <w:lang w:eastAsia="x-none"/>
        </w:rPr>
        <w:tab/>
        <w:t>Spreadtrum Communications</w:t>
      </w:r>
    </w:p>
    <w:p w14:paraId="3BE347A7" w14:textId="77777777" w:rsidR="000E09C4" w:rsidRDefault="000E09C4" w:rsidP="000E09C4">
      <w:pPr>
        <w:numPr>
          <w:ilvl w:val="0"/>
          <w:numId w:val="12"/>
        </w:numPr>
        <w:rPr>
          <w:lang w:eastAsia="x-none"/>
        </w:rPr>
      </w:pPr>
      <w:r w:rsidRPr="00C26FB4">
        <w:t>R1-1912639</w:t>
      </w:r>
      <w:r>
        <w:rPr>
          <w:lang w:eastAsia="x-none"/>
        </w:rPr>
        <w:tab/>
        <w:t>Remaining issues on wideband operation for NR-U</w:t>
      </w:r>
      <w:r>
        <w:rPr>
          <w:lang w:eastAsia="x-none"/>
        </w:rPr>
        <w:tab/>
        <w:t>ETRI</w:t>
      </w:r>
    </w:p>
    <w:p w14:paraId="1940A0CC" w14:textId="77777777" w:rsidR="000E09C4" w:rsidRDefault="000E09C4" w:rsidP="000E09C4">
      <w:pPr>
        <w:numPr>
          <w:ilvl w:val="0"/>
          <w:numId w:val="12"/>
        </w:numPr>
        <w:rPr>
          <w:lang w:eastAsia="x-none"/>
        </w:rPr>
      </w:pPr>
      <w:r w:rsidRPr="00C26FB4">
        <w:t>R1-1912659</w:t>
      </w:r>
      <w:r>
        <w:rPr>
          <w:lang w:eastAsia="x-none"/>
        </w:rPr>
        <w:tab/>
        <w:t>Wideband operation for NR-U</w:t>
      </w:r>
      <w:r>
        <w:rPr>
          <w:lang w:eastAsia="x-none"/>
        </w:rPr>
        <w:tab/>
        <w:t>Fraunhofer HHI</w:t>
      </w:r>
    </w:p>
    <w:p w14:paraId="5F655E64" w14:textId="77777777" w:rsidR="000E09C4" w:rsidRDefault="000E09C4" w:rsidP="000E09C4">
      <w:pPr>
        <w:numPr>
          <w:ilvl w:val="0"/>
          <w:numId w:val="12"/>
        </w:numPr>
        <w:rPr>
          <w:lang w:eastAsia="x-none"/>
        </w:rPr>
      </w:pPr>
      <w:r w:rsidRPr="00C26FB4">
        <w:t>R1-1912700</w:t>
      </w:r>
      <w:r>
        <w:rPr>
          <w:lang w:eastAsia="x-none"/>
        </w:rPr>
        <w:tab/>
        <w:t>NR-U Wideband operation</w:t>
      </w:r>
      <w:r>
        <w:rPr>
          <w:lang w:eastAsia="x-none"/>
        </w:rPr>
        <w:tab/>
        <w:t>InterDigital, Inc.</w:t>
      </w:r>
    </w:p>
    <w:p w14:paraId="4EE30994" w14:textId="77777777" w:rsidR="000E09C4" w:rsidRDefault="000E09C4" w:rsidP="000E09C4">
      <w:pPr>
        <w:numPr>
          <w:ilvl w:val="0"/>
          <w:numId w:val="12"/>
        </w:numPr>
        <w:rPr>
          <w:lang w:eastAsia="x-none"/>
        </w:rPr>
      </w:pPr>
      <w:r w:rsidRPr="00C26FB4">
        <w:t>R1-1912713</w:t>
      </w:r>
      <w:r>
        <w:rPr>
          <w:lang w:eastAsia="x-none"/>
        </w:rPr>
        <w:tab/>
        <w:t>Wideband operation for NR-U</w:t>
      </w:r>
      <w:r>
        <w:rPr>
          <w:lang w:eastAsia="x-none"/>
        </w:rPr>
        <w:tab/>
        <w:t>Ericsson</w:t>
      </w:r>
    </w:p>
    <w:p w14:paraId="76F35824" w14:textId="77777777" w:rsidR="000E09C4" w:rsidRDefault="000E09C4" w:rsidP="000E09C4">
      <w:pPr>
        <w:numPr>
          <w:ilvl w:val="0"/>
          <w:numId w:val="12"/>
        </w:numPr>
        <w:rPr>
          <w:lang w:eastAsia="x-none"/>
        </w:rPr>
      </w:pPr>
      <w:r w:rsidRPr="00C26FB4">
        <w:t>R1-1912767</w:t>
      </w:r>
      <w:r>
        <w:rPr>
          <w:lang w:eastAsia="x-none"/>
        </w:rPr>
        <w:tab/>
        <w:t>Wideband operation for NR-U</w:t>
      </w:r>
      <w:r>
        <w:rPr>
          <w:lang w:eastAsia="x-none"/>
        </w:rPr>
        <w:tab/>
        <w:t>Sharp</w:t>
      </w:r>
    </w:p>
    <w:p w14:paraId="70895410" w14:textId="77777777" w:rsidR="000E09C4" w:rsidRDefault="000E09C4" w:rsidP="000E09C4">
      <w:pPr>
        <w:numPr>
          <w:ilvl w:val="0"/>
          <w:numId w:val="12"/>
        </w:numPr>
        <w:rPr>
          <w:lang w:eastAsia="x-none"/>
        </w:rPr>
      </w:pPr>
      <w:r w:rsidRPr="00C26FB4">
        <w:t>R1-1912809</w:t>
      </w:r>
      <w:r>
        <w:rPr>
          <w:lang w:eastAsia="x-none"/>
        </w:rPr>
        <w:tab/>
        <w:t>Wideband operation for NR-U</w:t>
      </w:r>
      <w:r>
        <w:rPr>
          <w:lang w:eastAsia="x-none"/>
        </w:rPr>
        <w:tab/>
        <w:t>Apple Inc.</w:t>
      </w:r>
    </w:p>
    <w:p w14:paraId="5F6AD4BC" w14:textId="77777777" w:rsidR="000E09C4" w:rsidRDefault="000E09C4" w:rsidP="000E09C4">
      <w:pPr>
        <w:numPr>
          <w:ilvl w:val="0"/>
          <w:numId w:val="12"/>
        </w:numPr>
        <w:rPr>
          <w:lang w:eastAsia="x-none"/>
        </w:rPr>
      </w:pPr>
      <w:r w:rsidRPr="00C26FB4">
        <w:t>R1-1912848</w:t>
      </w:r>
      <w:r>
        <w:rPr>
          <w:lang w:eastAsia="x-none"/>
        </w:rPr>
        <w:tab/>
        <w:t>Remaining issues for wideband operation</w:t>
      </w:r>
      <w:r>
        <w:rPr>
          <w:lang w:eastAsia="x-none"/>
        </w:rPr>
        <w:tab/>
        <w:t>AT&amp;T</w:t>
      </w:r>
    </w:p>
    <w:p w14:paraId="207011EE" w14:textId="77777777" w:rsidR="000E09C4" w:rsidRDefault="000E09C4" w:rsidP="000E09C4">
      <w:pPr>
        <w:numPr>
          <w:ilvl w:val="0"/>
          <w:numId w:val="12"/>
        </w:numPr>
        <w:rPr>
          <w:lang w:eastAsia="x-none"/>
        </w:rPr>
      </w:pPr>
      <w:r w:rsidRPr="00C26FB4">
        <w:t>R1-1912878</w:t>
      </w:r>
      <w:r>
        <w:rPr>
          <w:lang w:eastAsia="x-none"/>
        </w:rPr>
        <w:tab/>
        <w:t>Wide-band operation for NR-U</w:t>
      </w:r>
      <w:r>
        <w:rPr>
          <w:lang w:eastAsia="x-none"/>
        </w:rPr>
        <w:tab/>
        <w:t>NTT DOCOMO, INC.</w:t>
      </w:r>
    </w:p>
    <w:p w14:paraId="066CA4F1" w14:textId="77777777" w:rsidR="000E09C4" w:rsidRDefault="000E09C4" w:rsidP="000E09C4">
      <w:pPr>
        <w:numPr>
          <w:ilvl w:val="0"/>
          <w:numId w:val="12"/>
        </w:numPr>
        <w:rPr>
          <w:lang w:eastAsia="x-none"/>
        </w:rPr>
      </w:pPr>
      <w:r w:rsidRPr="00C26FB4">
        <w:t>R1-1912942</w:t>
      </w:r>
      <w:r>
        <w:rPr>
          <w:lang w:eastAsia="x-none"/>
        </w:rPr>
        <w:tab/>
        <w:t>Wideband operation for NR-U operation</w:t>
      </w:r>
      <w:r>
        <w:rPr>
          <w:lang w:eastAsia="x-none"/>
        </w:rPr>
        <w:tab/>
        <w:t>Qualcomm Incorporated</w:t>
      </w:r>
    </w:p>
    <w:p w14:paraId="11005DFD" w14:textId="77777777" w:rsidR="000E09C4" w:rsidRDefault="000E09C4" w:rsidP="000E09C4">
      <w:pPr>
        <w:numPr>
          <w:ilvl w:val="0"/>
          <w:numId w:val="12"/>
        </w:numPr>
        <w:rPr>
          <w:lang w:eastAsia="x-none"/>
        </w:rPr>
      </w:pPr>
      <w:r w:rsidRPr="00C26FB4">
        <w:t>R1-1913066</w:t>
      </w:r>
      <w:r>
        <w:rPr>
          <w:lang w:eastAsia="x-none"/>
        </w:rPr>
        <w:tab/>
        <w:t>Wideband operation for NR-U</w:t>
      </w:r>
      <w:r>
        <w:rPr>
          <w:lang w:eastAsia="x-none"/>
        </w:rPr>
        <w:tab/>
        <w:t>WILUS Inc.</w:t>
      </w:r>
    </w:p>
    <w:p w14:paraId="56225B5F" w14:textId="77777777" w:rsidR="000E09C4" w:rsidRDefault="000E09C4" w:rsidP="000E09C4">
      <w:pPr>
        <w:numPr>
          <w:ilvl w:val="0"/>
          <w:numId w:val="12"/>
        </w:numPr>
        <w:rPr>
          <w:lang w:eastAsia="x-none"/>
        </w:rPr>
      </w:pPr>
      <w:r w:rsidRPr="00C26FB4">
        <w:t>R1-1913099</w:t>
      </w:r>
      <w:r>
        <w:rPr>
          <w:lang w:eastAsia="x-none"/>
        </w:rPr>
        <w:tab/>
        <w:t>Wideband operation in NR unlicensed</w:t>
      </w:r>
      <w:r>
        <w:rPr>
          <w:lang w:eastAsia="x-none"/>
        </w:rPr>
        <w:tab/>
        <w:t>Panasonic</w:t>
      </w:r>
    </w:p>
    <w:p w14:paraId="7F1828A5" w14:textId="77777777" w:rsidR="000E09C4" w:rsidRPr="00C26FB4" w:rsidRDefault="000E09C4" w:rsidP="000E09C4">
      <w:pPr>
        <w:jc w:val="both"/>
        <w:rPr>
          <w:lang w:eastAsia="x-none"/>
        </w:rPr>
      </w:pPr>
    </w:p>
    <w:p w14:paraId="5CDC39AD" w14:textId="77777777" w:rsidR="000E09C4" w:rsidRDefault="000E09C4" w:rsidP="000E09C4">
      <w:pPr>
        <w:pStyle w:val="1"/>
        <w:numPr>
          <w:ilvl w:val="0"/>
          <w:numId w:val="0"/>
        </w:numPr>
        <w:ind w:left="864" w:hanging="864"/>
        <w:jc w:val="both"/>
      </w:pPr>
      <w:r w:rsidRPr="000410BE">
        <w:rPr>
          <w:lang w:eastAsia="ko-KR"/>
        </w:rPr>
        <w:lastRenderedPageBreak/>
        <w:t>Appendix: Previous agreements</w:t>
      </w:r>
    </w:p>
    <w:p w14:paraId="079D85E1" w14:textId="77777777" w:rsidR="000E09C4" w:rsidRDefault="000E09C4" w:rsidP="000E09C4">
      <w:pPr>
        <w:jc w:val="both"/>
        <w:rPr>
          <w:rFonts w:ascii="Times New Roman" w:hAnsi="Times New Roman"/>
          <w:szCs w:val="20"/>
        </w:rPr>
      </w:pPr>
      <w:r>
        <w:rPr>
          <w:highlight w:val="green"/>
        </w:rPr>
        <w:t>Agreement:</w:t>
      </w:r>
      <w:r>
        <w:t xml:space="preserve"> (RAN1#92bis)</w:t>
      </w:r>
    </w:p>
    <w:p w14:paraId="4125CF05" w14:textId="77777777" w:rsidR="000E09C4" w:rsidRDefault="000E09C4" w:rsidP="000E09C4">
      <w:pPr>
        <w:widowControl w:val="0"/>
        <w:numPr>
          <w:ilvl w:val="0"/>
          <w:numId w:val="3"/>
        </w:numPr>
        <w:jc w:val="both"/>
        <w:rPr>
          <w:rFonts w:eastAsia="맑은 고딕"/>
          <w:lang w:val="en-US"/>
        </w:rPr>
      </w:pPr>
      <w:r>
        <w:rPr>
          <w:lang w:val="en-US"/>
        </w:rPr>
        <w:t xml:space="preserve">At least for band where absence of Wi-Fi cannot be guaranteed (e.g. by regulation), LBT can be performed in units of 20 MHz. </w:t>
      </w:r>
    </w:p>
    <w:p w14:paraId="6283DB31" w14:textId="77777777" w:rsidR="000E09C4" w:rsidRDefault="000E09C4" w:rsidP="000E09C4">
      <w:pPr>
        <w:widowControl w:val="0"/>
        <w:numPr>
          <w:ilvl w:val="1"/>
          <w:numId w:val="3"/>
        </w:numPr>
        <w:jc w:val="both"/>
        <w:rPr>
          <w:rFonts w:eastAsia="MS Mincho"/>
          <w:lang w:val="en-US"/>
        </w:rPr>
      </w:pPr>
      <w:r>
        <w:rPr>
          <w:lang w:val="en-US"/>
        </w:rPr>
        <w:t>FFS: details on how to perform LBT for as single carrier with bandwidth greater than 20 MHz, i.e., integer multiples of 20 MHz.</w:t>
      </w:r>
    </w:p>
    <w:p w14:paraId="777CC19C" w14:textId="77777777" w:rsidR="000E09C4" w:rsidRDefault="000E09C4" w:rsidP="000E09C4">
      <w:pPr>
        <w:jc w:val="both"/>
        <w:rPr>
          <w:highlight w:val="green"/>
        </w:rPr>
      </w:pPr>
    </w:p>
    <w:p w14:paraId="081C8393" w14:textId="77777777" w:rsidR="000E09C4" w:rsidRDefault="000E09C4" w:rsidP="000E09C4">
      <w:pPr>
        <w:jc w:val="both"/>
      </w:pPr>
      <w:r>
        <w:rPr>
          <w:highlight w:val="green"/>
        </w:rPr>
        <w:t>Agreement:</w:t>
      </w:r>
      <w:r>
        <w:t xml:space="preserve"> (RAN1#94bis)</w:t>
      </w:r>
    </w:p>
    <w:p w14:paraId="48F0424B"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42C114F"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69A0EA46"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5D4872D1"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3F69B1A3"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4D0A1C4"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62DAB717"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7BAED3D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7D0264FA"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5FE8C4BA" w14:textId="77777777" w:rsidR="000E09C4" w:rsidRDefault="000E09C4" w:rsidP="000E09C4">
      <w:pPr>
        <w:jc w:val="both"/>
      </w:pPr>
    </w:p>
    <w:p w14:paraId="7FD001C9" w14:textId="77777777" w:rsidR="000E09C4" w:rsidRDefault="000E09C4" w:rsidP="000E09C4">
      <w:pPr>
        <w:jc w:val="both"/>
      </w:pPr>
      <w:r>
        <w:rPr>
          <w:highlight w:val="green"/>
        </w:rPr>
        <w:t>Agreement:</w:t>
      </w:r>
      <w:r>
        <w:t xml:space="preserve"> (RAN1#95)</w:t>
      </w:r>
    </w:p>
    <w:p w14:paraId="69E183A3"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0B83FBB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615CDD8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2AC0892"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5CD1922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6EE1603F"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57364EEA"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97E54ED"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5E8CF3D8"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607386F3"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4B0CFE2E"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4C8005C0"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666964D3"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744DD6D4"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69377D99"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10DA36B8" w14:textId="77777777" w:rsidR="000E09C4" w:rsidRDefault="000E09C4" w:rsidP="000E09C4">
      <w:pPr>
        <w:spacing w:before="120" w:after="60"/>
        <w:ind w:firstLineChars="100" w:firstLine="216"/>
        <w:jc w:val="both"/>
        <w:rPr>
          <w:b/>
          <w:sz w:val="22"/>
          <w:szCs w:val="22"/>
          <w:lang w:eastAsia="ko-KR"/>
        </w:rPr>
      </w:pPr>
    </w:p>
    <w:p w14:paraId="1E71E60C" w14:textId="77777777" w:rsidR="000E09C4" w:rsidRDefault="000E09C4" w:rsidP="000E09C4">
      <w:pPr>
        <w:jc w:val="both"/>
        <w:rPr>
          <w:rFonts w:cs="Times"/>
          <w:szCs w:val="20"/>
        </w:rPr>
      </w:pPr>
      <w:r>
        <w:rPr>
          <w:rFonts w:cs="Times"/>
          <w:highlight w:val="green"/>
        </w:rPr>
        <w:t>Agreement:</w:t>
      </w:r>
      <w:r>
        <w:t xml:space="preserve"> (RAN1#</w:t>
      </w:r>
      <w:r>
        <w:rPr>
          <w:lang w:eastAsia="ko-KR"/>
        </w:rPr>
        <w:t>AH1901</w:t>
      </w:r>
      <w:r>
        <w:t>)</w:t>
      </w:r>
    </w:p>
    <w:p w14:paraId="12930C7D" w14:textId="77777777" w:rsidR="000E09C4" w:rsidRDefault="000E09C4" w:rsidP="000E09C4">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2E52DEBE" w14:textId="77777777" w:rsidR="000E09C4" w:rsidRDefault="000E09C4" w:rsidP="000E09C4">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3C37F5DE" w14:textId="77777777" w:rsidR="000E09C4" w:rsidRDefault="000E09C4" w:rsidP="000E09C4">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49E00D21" w14:textId="77777777" w:rsidR="000E09C4" w:rsidRDefault="000E09C4" w:rsidP="000E09C4">
      <w:pPr>
        <w:numPr>
          <w:ilvl w:val="3"/>
          <w:numId w:val="4"/>
        </w:numPr>
        <w:jc w:val="both"/>
        <w:rPr>
          <w:rFonts w:cs="Times"/>
          <w:lang w:val="en-US"/>
        </w:rPr>
      </w:pPr>
      <w:r>
        <w:rPr>
          <w:rFonts w:cs="Times"/>
          <w:lang w:val="en-US"/>
        </w:rPr>
        <w:t>each block spans contiguous (one or) multiple successful LBT sub-bands</w:t>
      </w:r>
    </w:p>
    <w:p w14:paraId="33648FC5" w14:textId="77777777" w:rsidR="000E09C4" w:rsidRDefault="000E09C4" w:rsidP="000E09C4">
      <w:pPr>
        <w:numPr>
          <w:ilvl w:val="3"/>
          <w:numId w:val="4"/>
        </w:numPr>
        <w:jc w:val="both"/>
        <w:rPr>
          <w:rFonts w:cs="Times"/>
          <w:lang w:val="en-US"/>
        </w:rPr>
      </w:pPr>
      <w:r>
        <w:rPr>
          <w:rFonts w:cs="Times"/>
          <w:lang w:val="en-US"/>
        </w:rPr>
        <w:t>each gap spans one or multiple contiguous unsuccessful LBT sub-bands</w:t>
      </w:r>
    </w:p>
    <w:p w14:paraId="33EC37CF" w14:textId="77777777" w:rsidR="000E09C4" w:rsidRDefault="000E09C4" w:rsidP="000E09C4">
      <w:pPr>
        <w:numPr>
          <w:ilvl w:val="2"/>
          <w:numId w:val="4"/>
        </w:numPr>
        <w:jc w:val="both"/>
        <w:rPr>
          <w:rFonts w:cs="Times"/>
          <w:lang w:val="en-US"/>
        </w:rPr>
      </w:pPr>
      <w:r>
        <w:rPr>
          <w:rFonts w:cs="Times"/>
          <w:lang w:val="en-US"/>
        </w:rPr>
        <w:lastRenderedPageBreak/>
        <w:t>FFS: Transmission bandwidth adaptation delay, potentially different delay for e.g., different number of supported gaps, different transmission bandwidths and different positions of the LBT sub-bands where transmissions occur</w:t>
      </w:r>
    </w:p>
    <w:p w14:paraId="0825BF5E" w14:textId="77777777" w:rsidR="000E09C4" w:rsidRDefault="000E09C4" w:rsidP="000E09C4">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2B2B3159" w14:textId="77777777" w:rsidR="000E09C4" w:rsidRDefault="000E09C4" w:rsidP="000E09C4">
      <w:pPr>
        <w:numPr>
          <w:ilvl w:val="2"/>
          <w:numId w:val="4"/>
        </w:numPr>
        <w:jc w:val="both"/>
        <w:rPr>
          <w:rFonts w:cs="Times"/>
          <w:lang w:val="en-US"/>
        </w:rPr>
      </w:pPr>
      <w:r>
        <w:rPr>
          <w:rFonts w:cs="Times"/>
          <w:lang w:val="en-US"/>
        </w:rPr>
        <w:t>FFS: Whether/how to indicate gNB’s transmitted LBT sub-bands</w:t>
      </w:r>
    </w:p>
    <w:p w14:paraId="3310DFA7" w14:textId="77777777" w:rsidR="000E09C4" w:rsidRDefault="000E09C4" w:rsidP="000E09C4">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2960C59D" w14:textId="77777777" w:rsidR="000E09C4" w:rsidRDefault="000E09C4" w:rsidP="000E09C4">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0089D781" w14:textId="77777777" w:rsidR="000E09C4" w:rsidRDefault="000E09C4" w:rsidP="000E09C4">
      <w:pPr>
        <w:jc w:val="both"/>
        <w:rPr>
          <w:rFonts w:cs="Times"/>
          <w:lang w:val="en-US"/>
        </w:rPr>
      </w:pPr>
    </w:p>
    <w:p w14:paraId="431D1D92" w14:textId="77777777" w:rsidR="000E09C4" w:rsidRDefault="000E09C4" w:rsidP="000E09C4">
      <w:pPr>
        <w:jc w:val="both"/>
        <w:rPr>
          <w:rFonts w:cs="Times"/>
        </w:rPr>
      </w:pPr>
      <w:r>
        <w:rPr>
          <w:rFonts w:cs="Times"/>
          <w:highlight w:val="green"/>
        </w:rPr>
        <w:t>Agreement:</w:t>
      </w:r>
      <w:r>
        <w:t xml:space="preserve"> (RAN1#AH1901)</w:t>
      </w:r>
    </w:p>
    <w:p w14:paraId="4F043C3C" w14:textId="77777777" w:rsidR="000E09C4" w:rsidRDefault="000E09C4" w:rsidP="000E09C4">
      <w:pPr>
        <w:jc w:val="both"/>
        <w:rPr>
          <w:rFonts w:cs="Times"/>
        </w:rPr>
      </w:pPr>
      <w:r>
        <w:rPr>
          <w:rFonts w:cs="Times"/>
        </w:rPr>
        <w:t>Operation with multiple active BWPs for a carrier on unlicensed bands is not supported for DL or UL at least in Rel-16 NR-U WI.</w:t>
      </w:r>
    </w:p>
    <w:p w14:paraId="7087B910" w14:textId="77777777" w:rsidR="000E09C4" w:rsidRDefault="000E09C4" w:rsidP="000E09C4">
      <w:pPr>
        <w:numPr>
          <w:ilvl w:val="0"/>
          <w:numId w:val="5"/>
        </w:numPr>
        <w:jc w:val="both"/>
        <w:rPr>
          <w:rFonts w:cs="Times"/>
        </w:rPr>
      </w:pPr>
      <w:r>
        <w:rPr>
          <w:rFonts w:cs="Times"/>
        </w:rPr>
        <w:t>Inform RAN2 of this decision</w:t>
      </w:r>
    </w:p>
    <w:p w14:paraId="21D390E7" w14:textId="77777777" w:rsidR="000E09C4" w:rsidRDefault="000E09C4" w:rsidP="000E09C4">
      <w:pPr>
        <w:jc w:val="both"/>
        <w:rPr>
          <w:lang w:eastAsia="x-none"/>
        </w:rPr>
      </w:pPr>
    </w:p>
    <w:p w14:paraId="4C6AAB95" w14:textId="77777777" w:rsidR="000E09C4" w:rsidRDefault="000E09C4" w:rsidP="000E09C4">
      <w:pPr>
        <w:rPr>
          <w:b/>
          <w:highlight w:val="green"/>
          <w:u w:val="single"/>
          <w:lang w:eastAsia="ko-KR"/>
        </w:rPr>
      </w:pPr>
      <w:r>
        <w:rPr>
          <w:b/>
          <w:highlight w:val="green"/>
          <w:u w:val="single"/>
        </w:rPr>
        <w:t>Agreement:</w:t>
      </w:r>
      <w:r w:rsidRPr="00541B12">
        <w:t xml:space="preserve"> (RA</w:t>
      </w:r>
      <w:r>
        <w:t>N4#90bis)</w:t>
      </w:r>
    </w:p>
    <w:p w14:paraId="33455FC7" w14:textId="77777777" w:rsidR="000E09C4" w:rsidRPr="00541B12" w:rsidRDefault="000E09C4" w:rsidP="000E09C4">
      <w:pPr>
        <w:numPr>
          <w:ilvl w:val="0"/>
          <w:numId w:val="5"/>
        </w:numPr>
        <w:jc w:val="both"/>
        <w:rPr>
          <w:rFonts w:cs="Times"/>
        </w:rPr>
      </w:pPr>
      <w:r w:rsidRPr="00541B12">
        <w:rPr>
          <w:rFonts w:cs="Times"/>
        </w:rPr>
        <w:t>It is feasible to operate single carrier wideband operation when when LBT is successful in all LBT sub-bands</w:t>
      </w:r>
    </w:p>
    <w:p w14:paraId="0778174F"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whether guardbands are needed in between LBT sub-bands or not</w:t>
      </w:r>
    </w:p>
    <w:p w14:paraId="2522E627" w14:textId="77777777" w:rsidR="000E09C4" w:rsidRPr="00541B12" w:rsidRDefault="000E09C4" w:rsidP="000E09C4">
      <w:pPr>
        <w:numPr>
          <w:ilvl w:val="0"/>
          <w:numId w:val="5"/>
        </w:numPr>
        <w:jc w:val="both"/>
        <w:rPr>
          <w:rFonts w:cs="Times"/>
        </w:rPr>
      </w:pPr>
      <w:r w:rsidRPr="00541B12">
        <w:rPr>
          <w:rFonts w:cs="Times"/>
        </w:rPr>
        <w:t>Mode 2 (Single wideband carrier when LBT is successful in a subset of the LBT sub-bands which are contiguous) is feasible at least if PRBs within the guardband of two contiguous LBT sub-bands are not scheduled by gNB.</w:t>
      </w:r>
    </w:p>
    <w:p w14:paraId="46E41F57"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389316C9"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7DDDF01D"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4651733C" w14:textId="77777777" w:rsidR="000E09C4" w:rsidRPr="00541B12" w:rsidRDefault="000E09C4" w:rsidP="000E09C4">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RAN4 will investigate the feasibility whether regional regulatory requirements are met or not for in-carrier leakage.</w:t>
      </w:r>
    </w:p>
    <w:p w14:paraId="3DBE9173" w14:textId="77777777" w:rsidR="000E09C4" w:rsidRPr="00541B12" w:rsidRDefault="000E09C4" w:rsidP="000E09C4">
      <w:pPr>
        <w:numPr>
          <w:ilvl w:val="0"/>
          <w:numId w:val="5"/>
        </w:numPr>
        <w:jc w:val="both"/>
        <w:rPr>
          <w:rFonts w:cs="Times"/>
        </w:rPr>
      </w:pPr>
      <w:r w:rsidRPr="00541B12">
        <w:rPr>
          <w:rFonts w:cs="Times"/>
        </w:rPr>
        <w:t xml:space="preserve">Mode 3 (Single wideband carrier when LBT is successful in a subset of the LBT sub-bands which are non-contiguous) </w:t>
      </w:r>
    </w:p>
    <w:p w14:paraId="52DEBBA6"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is feasible at least if PRBs within the guardband of two contiguous LBT sub-bands are not scheduled by gNB. </w:t>
      </w:r>
    </w:p>
    <w:p w14:paraId="45D1A519"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16B7891A"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1A1355D5" w14:textId="77777777" w:rsidR="000E09C4" w:rsidRPr="00541B12" w:rsidRDefault="000E09C4" w:rsidP="000E09C4">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 xml:space="preserve">RAN4 will investigate the feasibility whether regional regulatory requirements are met or not for in-carrier leakage. </w:t>
      </w:r>
    </w:p>
    <w:p w14:paraId="72D0865F"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what level of in-carrier leakage and blocking requirements can be met at the BS and UE</w:t>
      </w:r>
    </w:p>
    <w:p w14:paraId="44BFDAFB"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how to specify this in RAN4</w:t>
      </w:r>
    </w:p>
    <w:p w14:paraId="0F409B64"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3C95F464" w14:textId="77777777" w:rsidR="000E09C4" w:rsidRDefault="000E09C4" w:rsidP="000E09C4">
      <w:pPr>
        <w:jc w:val="both"/>
        <w:rPr>
          <w:lang w:eastAsia="x-none"/>
        </w:rPr>
      </w:pPr>
    </w:p>
    <w:p w14:paraId="5FCD687C" w14:textId="77777777" w:rsidR="000E09C4" w:rsidRDefault="000E09C4" w:rsidP="000E09C4">
      <w:pPr>
        <w:jc w:val="both"/>
        <w:rPr>
          <w:lang w:eastAsia="x-none"/>
        </w:rPr>
      </w:pPr>
      <w:r>
        <w:rPr>
          <w:highlight w:val="green"/>
          <w:lang w:eastAsia="x-none"/>
        </w:rPr>
        <w:t>Agreement:</w:t>
      </w:r>
      <w:r>
        <w:t xml:space="preserve"> (RAN1#96bis)</w:t>
      </w:r>
    </w:p>
    <w:p w14:paraId="662E33D0" w14:textId="77777777" w:rsidR="000E09C4" w:rsidRDefault="000E09C4" w:rsidP="000E09C4">
      <w:pPr>
        <w:jc w:val="both"/>
        <w:rPr>
          <w:lang w:val="en-US" w:eastAsia="x-none"/>
        </w:rPr>
      </w:pPr>
      <w:r>
        <w:rPr>
          <w:lang w:val="en-US" w:eastAsia="x-none"/>
        </w:rPr>
        <w:t>For UL transmissions in a serving cell with carrier bandwidth greater than LBT bandwidth, for the case where UE performs CCA before UL transmission, support at least Alt. 1 among the following alternatives</w:t>
      </w:r>
    </w:p>
    <w:p w14:paraId="15869971" w14:textId="77777777" w:rsidR="000E09C4" w:rsidRDefault="000E09C4" w:rsidP="000E09C4">
      <w:pPr>
        <w:numPr>
          <w:ilvl w:val="0"/>
          <w:numId w:val="6"/>
        </w:numPr>
        <w:ind w:left="360"/>
        <w:jc w:val="both"/>
        <w:rPr>
          <w:lang w:val="en-US" w:eastAsia="x-none"/>
        </w:rPr>
      </w:pPr>
      <w:r>
        <w:rPr>
          <w:lang w:eastAsia="x-none"/>
        </w:rPr>
        <w:t>Alt. 1: UE transmits the PUSCH only if CCA is successful at UE in all LBT bandwidths of the scheduled PUSCH.</w:t>
      </w:r>
    </w:p>
    <w:p w14:paraId="67B94696" w14:textId="77777777" w:rsidR="000E09C4" w:rsidRDefault="000E09C4" w:rsidP="000E09C4">
      <w:pPr>
        <w:numPr>
          <w:ilvl w:val="0"/>
          <w:numId w:val="7"/>
        </w:numPr>
        <w:ind w:left="360"/>
        <w:jc w:val="both"/>
        <w:rPr>
          <w:lang w:val="en-US" w:eastAsia="x-none"/>
        </w:rPr>
      </w:pPr>
      <w:r>
        <w:rPr>
          <w:lang w:eastAsia="x-none"/>
        </w:rPr>
        <w:t xml:space="preserve">Alt. 2: </w:t>
      </w:r>
      <w:r>
        <w:rPr>
          <w:bCs/>
          <w:lang w:eastAsia="x-none"/>
        </w:rPr>
        <w:t xml:space="preserve">UE transmits the PUSCH in all or a subset of LBT bandwidths of the scheduled PUSCH for which CCA is successful at the UE. </w:t>
      </w:r>
    </w:p>
    <w:p w14:paraId="49D5CDB8" w14:textId="77777777" w:rsidR="000E09C4" w:rsidRDefault="000E09C4" w:rsidP="000E09C4">
      <w:pPr>
        <w:numPr>
          <w:ilvl w:val="1"/>
          <w:numId w:val="7"/>
        </w:numPr>
        <w:ind w:left="1080"/>
        <w:jc w:val="both"/>
        <w:rPr>
          <w:lang w:val="en-US" w:eastAsia="x-none"/>
        </w:rPr>
      </w:pPr>
      <w:r>
        <w:rPr>
          <w:lang w:val="en-US" w:eastAsia="x-none"/>
        </w:rPr>
        <w:t>Decision on whether this alternative is supported will depend on feedback from RAN4</w:t>
      </w:r>
    </w:p>
    <w:p w14:paraId="2A41F4E5" w14:textId="77777777" w:rsidR="000E09C4" w:rsidRDefault="000E09C4" w:rsidP="000E09C4">
      <w:pPr>
        <w:numPr>
          <w:ilvl w:val="1"/>
          <w:numId w:val="7"/>
        </w:numPr>
        <w:ind w:left="1080"/>
        <w:jc w:val="both"/>
        <w:rPr>
          <w:lang w:val="en-US" w:eastAsia="x-none"/>
        </w:rPr>
      </w:pPr>
      <w:r>
        <w:rPr>
          <w:bCs/>
          <w:lang w:val="en-US" w:eastAsia="x-none"/>
        </w:rPr>
        <w:t>FFS on restrictions to the subset of LBT bandwidths, e.g., only contiguous LBT bandwidths allowed, based on feedback from RAN4</w:t>
      </w:r>
    </w:p>
    <w:p w14:paraId="3F5CC1FE" w14:textId="77777777" w:rsidR="000E09C4" w:rsidRDefault="000E09C4" w:rsidP="000E09C4">
      <w:pPr>
        <w:numPr>
          <w:ilvl w:val="0"/>
          <w:numId w:val="8"/>
        </w:numPr>
        <w:jc w:val="both"/>
        <w:rPr>
          <w:lang w:val="en-US" w:eastAsia="x-none"/>
        </w:rPr>
      </w:pPr>
      <w:r>
        <w:rPr>
          <w:lang w:val="en-US" w:eastAsia="x-none"/>
        </w:rPr>
        <w:t>Necessity of guard bands within the scheduled PUSCH should be determined by RAN4</w:t>
      </w:r>
    </w:p>
    <w:p w14:paraId="648B0E14" w14:textId="77777777" w:rsidR="000E09C4" w:rsidRDefault="000E09C4" w:rsidP="000E09C4">
      <w:pPr>
        <w:numPr>
          <w:ilvl w:val="0"/>
          <w:numId w:val="8"/>
        </w:numPr>
        <w:jc w:val="both"/>
        <w:rPr>
          <w:lang w:val="en-US" w:eastAsia="x-none"/>
        </w:rPr>
      </w:pPr>
      <w:r>
        <w:rPr>
          <w:lang w:val="en-US" w:eastAsia="x-none"/>
        </w:rPr>
        <w:t>FFS: Whether this applies also to configured grant PUSCH</w:t>
      </w:r>
    </w:p>
    <w:p w14:paraId="45A8092E" w14:textId="77777777" w:rsidR="000E09C4" w:rsidRDefault="000E09C4" w:rsidP="000E09C4">
      <w:pPr>
        <w:numPr>
          <w:ilvl w:val="0"/>
          <w:numId w:val="8"/>
        </w:numPr>
        <w:jc w:val="both"/>
        <w:rPr>
          <w:lang w:val="en-US" w:eastAsia="x-none"/>
        </w:rPr>
      </w:pPr>
      <w:r>
        <w:rPr>
          <w:lang w:val="en-US" w:eastAsia="x-none"/>
        </w:rPr>
        <w:t>FFS: Whether this applies also to PUCCH</w:t>
      </w:r>
    </w:p>
    <w:p w14:paraId="5A750379" w14:textId="77777777" w:rsidR="000E09C4" w:rsidRDefault="000E09C4" w:rsidP="000E09C4">
      <w:pPr>
        <w:jc w:val="both"/>
        <w:rPr>
          <w:lang w:val="en-US" w:eastAsia="x-none"/>
        </w:rPr>
      </w:pPr>
    </w:p>
    <w:p w14:paraId="56132A06" w14:textId="77777777" w:rsidR="000E09C4" w:rsidRDefault="000E09C4" w:rsidP="000E09C4">
      <w:pPr>
        <w:jc w:val="both"/>
        <w:rPr>
          <w:lang w:val="en-US" w:eastAsia="x-none"/>
        </w:rPr>
      </w:pPr>
      <w:r>
        <w:rPr>
          <w:highlight w:val="green"/>
          <w:lang w:val="en-US" w:eastAsia="x-none"/>
        </w:rPr>
        <w:t>Agreement:</w:t>
      </w:r>
      <w:r>
        <w:t xml:space="preserve"> (RAN1#96bis)</w:t>
      </w:r>
    </w:p>
    <w:p w14:paraId="384005B1" w14:textId="77777777" w:rsidR="000E09C4" w:rsidRDefault="000E09C4" w:rsidP="000E09C4">
      <w:pPr>
        <w:numPr>
          <w:ilvl w:val="0"/>
          <w:numId w:val="9"/>
        </w:numPr>
        <w:jc w:val="both"/>
        <w:rPr>
          <w:lang w:eastAsia="x-none"/>
        </w:rPr>
      </w:pPr>
      <w:r>
        <w:rPr>
          <w:lang w:eastAsia="x-none"/>
        </w:rPr>
        <w:t>Support a mechanism for a UE to detect gNB is transmitting across</w:t>
      </w:r>
    </w:p>
    <w:p w14:paraId="0B272528" w14:textId="77777777" w:rsidR="000E09C4" w:rsidRDefault="000E09C4" w:rsidP="000E09C4">
      <w:pPr>
        <w:numPr>
          <w:ilvl w:val="0"/>
          <w:numId w:val="10"/>
        </w:numPr>
        <w:jc w:val="both"/>
        <w:rPr>
          <w:lang w:val="en-US" w:eastAsia="x-none"/>
        </w:rPr>
      </w:pPr>
      <w:r>
        <w:rPr>
          <w:lang w:eastAsia="x-none"/>
        </w:rPr>
        <w:t xml:space="preserve">Multiple carriers </w:t>
      </w:r>
    </w:p>
    <w:p w14:paraId="77C91870" w14:textId="77777777" w:rsidR="000E09C4" w:rsidRDefault="000E09C4" w:rsidP="000E09C4">
      <w:pPr>
        <w:numPr>
          <w:ilvl w:val="0"/>
          <w:numId w:val="10"/>
        </w:numPr>
        <w:jc w:val="both"/>
        <w:rPr>
          <w:lang w:val="en-US" w:eastAsia="x-none"/>
        </w:rPr>
      </w:pPr>
      <w:r>
        <w:rPr>
          <w:lang w:eastAsia="x-none"/>
        </w:rPr>
        <w:t xml:space="preserve">Multiple LBT bandwidths in a carrier. </w:t>
      </w:r>
    </w:p>
    <w:p w14:paraId="78BB87A1" w14:textId="77777777" w:rsidR="000E09C4" w:rsidRDefault="000E09C4" w:rsidP="000E09C4">
      <w:pPr>
        <w:numPr>
          <w:ilvl w:val="0"/>
          <w:numId w:val="9"/>
        </w:numPr>
        <w:jc w:val="both"/>
        <w:rPr>
          <w:lang w:eastAsia="x-none"/>
        </w:rPr>
      </w:pPr>
      <w:r>
        <w:rPr>
          <w:lang w:eastAsia="x-none"/>
        </w:rPr>
        <w:t>The following mechanisms are to be considered:</w:t>
      </w:r>
    </w:p>
    <w:p w14:paraId="4D4F30EF" w14:textId="77777777" w:rsidR="000E09C4" w:rsidRDefault="000E09C4" w:rsidP="000E09C4">
      <w:pPr>
        <w:numPr>
          <w:ilvl w:val="0"/>
          <w:numId w:val="11"/>
        </w:numPr>
        <w:jc w:val="both"/>
        <w:rPr>
          <w:lang w:val="en-US" w:eastAsia="x-none"/>
        </w:rPr>
      </w:pPr>
      <w:r>
        <w:rPr>
          <w:lang w:eastAsia="x-none"/>
        </w:rPr>
        <w:t>Option 1: Explicit indication via PDCCH</w:t>
      </w:r>
    </w:p>
    <w:p w14:paraId="72152DFE" w14:textId="77777777" w:rsidR="000E09C4" w:rsidRDefault="000E09C4" w:rsidP="000E09C4">
      <w:pPr>
        <w:numPr>
          <w:ilvl w:val="1"/>
          <w:numId w:val="11"/>
        </w:numPr>
        <w:jc w:val="both"/>
        <w:rPr>
          <w:lang w:val="en-US" w:eastAsia="x-none"/>
        </w:rPr>
      </w:pPr>
      <w:r>
        <w:rPr>
          <w:lang w:eastAsia="x-none"/>
        </w:rPr>
        <w:t>FFS: The type of PDCCH (e.g., group common PDCCH or UE-specific PDCCH)</w:t>
      </w:r>
    </w:p>
    <w:p w14:paraId="31925C11" w14:textId="77777777" w:rsidR="000E09C4" w:rsidRDefault="000E09C4" w:rsidP="000E09C4">
      <w:pPr>
        <w:numPr>
          <w:ilvl w:val="1"/>
          <w:numId w:val="11"/>
        </w:numPr>
        <w:jc w:val="both"/>
        <w:rPr>
          <w:lang w:val="en-US" w:eastAsia="x-none"/>
        </w:rPr>
      </w:pPr>
      <w:r>
        <w:rPr>
          <w:lang w:eastAsia="x-none"/>
        </w:rPr>
        <w:t>FFS: Signaling details of the indication</w:t>
      </w:r>
    </w:p>
    <w:p w14:paraId="56E2B624" w14:textId="77777777" w:rsidR="000E09C4" w:rsidRDefault="000E09C4" w:rsidP="000E09C4">
      <w:pPr>
        <w:numPr>
          <w:ilvl w:val="0"/>
          <w:numId w:val="11"/>
        </w:numPr>
        <w:jc w:val="both"/>
        <w:rPr>
          <w:lang w:eastAsia="x-none"/>
        </w:rPr>
      </w:pPr>
      <w:r>
        <w:rPr>
          <w:lang w:eastAsia="x-none"/>
        </w:rPr>
        <w:t>Option 2: Explicit indication via selection of a PDCCH DM-RS sequence from a set of PDCCH DM-RS sequences</w:t>
      </w:r>
    </w:p>
    <w:p w14:paraId="5272653C" w14:textId="77777777" w:rsidR="000E09C4" w:rsidRDefault="000E09C4" w:rsidP="000E09C4">
      <w:pPr>
        <w:numPr>
          <w:ilvl w:val="1"/>
          <w:numId w:val="11"/>
        </w:numPr>
        <w:jc w:val="both"/>
        <w:rPr>
          <w:lang w:eastAsia="x-none"/>
        </w:rPr>
      </w:pPr>
      <w:r>
        <w:rPr>
          <w:lang w:eastAsia="x-none"/>
        </w:rPr>
        <w:lastRenderedPageBreak/>
        <w:t>FFS: Details of the indication</w:t>
      </w:r>
    </w:p>
    <w:p w14:paraId="09A286B1" w14:textId="77777777" w:rsidR="000E09C4" w:rsidRDefault="000E09C4" w:rsidP="000E09C4">
      <w:pPr>
        <w:numPr>
          <w:ilvl w:val="0"/>
          <w:numId w:val="11"/>
        </w:numPr>
        <w:jc w:val="both"/>
        <w:rPr>
          <w:lang w:eastAsia="x-none"/>
        </w:rPr>
      </w:pPr>
      <w:r>
        <w:rPr>
          <w:lang w:eastAsia="x-none"/>
        </w:rPr>
        <w:t>Option 3: Via UE implementation, i.e., implicit method based on NR-based signal such as DM-RS and/or corresponding PDCCH detection</w:t>
      </w:r>
    </w:p>
    <w:p w14:paraId="3B15EA40" w14:textId="77777777" w:rsidR="000E09C4" w:rsidRDefault="000E09C4" w:rsidP="000E09C4">
      <w:pPr>
        <w:numPr>
          <w:ilvl w:val="1"/>
          <w:numId w:val="11"/>
        </w:numPr>
        <w:jc w:val="both"/>
        <w:rPr>
          <w:lang w:eastAsia="x-none"/>
        </w:rPr>
      </w:pPr>
      <w:r>
        <w:rPr>
          <w:lang w:eastAsia="x-none"/>
        </w:rPr>
        <w:t>FFS: Which signals/channels or combination of signals/channels could be used by the UE</w:t>
      </w:r>
    </w:p>
    <w:p w14:paraId="52C86AB2" w14:textId="77777777" w:rsidR="000E09C4" w:rsidRDefault="000E09C4" w:rsidP="000E09C4">
      <w:pPr>
        <w:numPr>
          <w:ilvl w:val="0"/>
          <w:numId w:val="11"/>
        </w:numPr>
        <w:jc w:val="both"/>
        <w:rPr>
          <w:lang w:eastAsia="x-none"/>
        </w:rPr>
      </w:pPr>
      <w:r>
        <w:rPr>
          <w:lang w:eastAsia="x-none"/>
        </w:rPr>
        <w:t>Note: Above options are not mutually exclusive</w:t>
      </w:r>
    </w:p>
    <w:p w14:paraId="6DB21982" w14:textId="77777777" w:rsidR="000E09C4" w:rsidRPr="000410BE" w:rsidRDefault="000E09C4" w:rsidP="000E09C4">
      <w:pPr>
        <w:jc w:val="both"/>
        <w:rPr>
          <w:lang w:eastAsia="x-none"/>
        </w:rPr>
      </w:pPr>
    </w:p>
    <w:p w14:paraId="6489912D" w14:textId="77777777" w:rsidR="000E09C4" w:rsidRDefault="000E09C4" w:rsidP="000E09C4">
      <w:pPr>
        <w:jc w:val="both"/>
        <w:rPr>
          <w:lang w:val="en-US" w:eastAsia="x-none"/>
        </w:rPr>
      </w:pPr>
      <w:r>
        <w:rPr>
          <w:highlight w:val="green"/>
          <w:lang w:val="en-US" w:eastAsia="x-none"/>
        </w:rPr>
        <w:t>Agreement:</w:t>
      </w:r>
      <w:r>
        <w:t xml:space="preserve"> (RAN1#97)</w:t>
      </w:r>
    </w:p>
    <w:p w14:paraId="0C935C6B" w14:textId="77777777" w:rsidR="000E09C4" w:rsidRPr="0029355B" w:rsidRDefault="000E09C4" w:rsidP="000E09C4">
      <w:pPr>
        <w:jc w:val="both"/>
        <w:rPr>
          <w:lang w:val="en-US" w:eastAsia="x-none"/>
        </w:rPr>
      </w:pPr>
      <w:r w:rsidRPr="0029355B">
        <w:rPr>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0C4D2C06" w14:textId="77777777" w:rsidR="000E09C4" w:rsidRPr="0029355B" w:rsidRDefault="000E09C4" w:rsidP="000E09C4">
      <w:pPr>
        <w:numPr>
          <w:ilvl w:val="0"/>
          <w:numId w:val="2"/>
        </w:numPr>
        <w:jc w:val="both"/>
        <w:rPr>
          <w:lang w:eastAsia="x-none"/>
        </w:rPr>
      </w:pPr>
      <w:r w:rsidRPr="0029355B">
        <w:rPr>
          <w:lang w:eastAsia="x-none"/>
        </w:rPr>
        <w:t>FFS: Signalling details of the indication, including e.g., the time domain validity of the indication</w:t>
      </w:r>
    </w:p>
    <w:p w14:paraId="079E89AC" w14:textId="77777777" w:rsidR="000E09C4" w:rsidRPr="0029355B" w:rsidRDefault="000E09C4" w:rsidP="000E09C4">
      <w:pPr>
        <w:numPr>
          <w:ilvl w:val="0"/>
          <w:numId w:val="2"/>
        </w:numPr>
        <w:jc w:val="both"/>
        <w:rPr>
          <w:lang w:eastAsia="x-none"/>
        </w:rPr>
      </w:pPr>
      <w:r w:rsidRPr="0029355B">
        <w:rPr>
          <w:lang w:eastAsia="x-none"/>
        </w:rPr>
        <w:t>FFS: Whether and how to support the mechanism at the beginning of DL transmission burst</w:t>
      </w:r>
    </w:p>
    <w:p w14:paraId="68143465" w14:textId="77777777" w:rsidR="000E09C4" w:rsidRPr="0029355B" w:rsidRDefault="000E09C4" w:rsidP="000E09C4">
      <w:pPr>
        <w:numPr>
          <w:ilvl w:val="0"/>
          <w:numId w:val="2"/>
        </w:numPr>
        <w:jc w:val="both"/>
        <w:rPr>
          <w:lang w:eastAsia="x-none"/>
        </w:rPr>
      </w:pPr>
      <w:r w:rsidRPr="0029355B">
        <w:rPr>
          <w:lang w:eastAsia="x-none"/>
        </w:rPr>
        <w:t>FFS: Whether and how to handle the case when GC-PDCCH is not configured or not received by the UE</w:t>
      </w:r>
    </w:p>
    <w:p w14:paraId="6A2AE746" w14:textId="77777777" w:rsidR="000E09C4" w:rsidRPr="000410BE" w:rsidRDefault="000E09C4" w:rsidP="000E09C4">
      <w:pPr>
        <w:jc w:val="both"/>
        <w:rPr>
          <w:lang w:eastAsia="x-none"/>
        </w:rPr>
      </w:pPr>
    </w:p>
    <w:p w14:paraId="0AF74771" w14:textId="77777777" w:rsidR="000E09C4" w:rsidRPr="0029355B" w:rsidRDefault="000E09C4" w:rsidP="000E09C4">
      <w:pPr>
        <w:jc w:val="both"/>
        <w:rPr>
          <w:u w:val="single"/>
          <w:lang w:eastAsia="x-none"/>
        </w:rPr>
      </w:pPr>
      <w:r w:rsidRPr="0029355B">
        <w:rPr>
          <w:u w:val="single"/>
          <w:lang w:eastAsia="x-none"/>
        </w:rPr>
        <w:t>Conclusion:</w:t>
      </w:r>
      <w:r>
        <w:rPr>
          <w:u w:val="single"/>
          <w:lang w:eastAsia="x-none"/>
        </w:rPr>
        <w:t xml:space="preserve"> </w:t>
      </w:r>
      <w:r>
        <w:t>(RAN1#97)</w:t>
      </w:r>
    </w:p>
    <w:p w14:paraId="4B7C79D0" w14:textId="77777777" w:rsidR="000E09C4" w:rsidRPr="0029355B" w:rsidRDefault="000E09C4" w:rsidP="000E09C4">
      <w:pPr>
        <w:jc w:val="both"/>
        <w:rPr>
          <w:lang w:eastAsia="x-none"/>
        </w:rPr>
      </w:pPr>
      <w:r w:rsidRPr="0029355B">
        <w:rPr>
          <w:lang w:eastAsia="x-none"/>
        </w:rPr>
        <w:t>A UE can receive a PDSCH scheduled within an LBT bandwidth or over multiple LBT bandwidths as per Rel-15 and current agreements in Rel-16.</w:t>
      </w:r>
    </w:p>
    <w:p w14:paraId="015A1082" w14:textId="77777777" w:rsidR="000E09C4" w:rsidRPr="0029355B" w:rsidRDefault="000E09C4" w:rsidP="000E09C4">
      <w:pPr>
        <w:jc w:val="both"/>
        <w:rPr>
          <w:lang w:eastAsia="x-none"/>
        </w:rPr>
      </w:pPr>
    </w:p>
    <w:p w14:paraId="77380CF0" w14:textId="77777777" w:rsidR="000E09C4" w:rsidRPr="00AF1A08" w:rsidRDefault="000E09C4" w:rsidP="000E09C4">
      <w:pPr>
        <w:rPr>
          <w:u w:val="single"/>
          <w:lang w:eastAsia="x-none"/>
        </w:rPr>
      </w:pPr>
      <w:r w:rsidRPr="00AF1A08">
        <w:rPr>
          <w:u w:val="single"/>
          <w:lang w:eastAsia="x-none"/>
        </w:rPr>
        <w:t>Conclusion:</w:t>
      </w:r>
      <w:r>
        <w:rPr>
          <w:u w:val="single"/>
          <w:lang w:eastAsia="x-none"/>
        </w:rPr>
        <w:t xml:space="preserve"> </w:t>
      </w:r>
      <w:r>
        <w:t>(RAN1#98)</w:t>
      </w:r>
    </w:p>
    <w:p w14:paraId="3C55387E" w14:textId="77777777" w:rsidR="000E09C4" w:rsidRDefault="000E09C4" w:rsidP="000E09C4">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2C650EF8" w14:textId="77777777" w:rsidR="000E09C4" w:rsidRPr="00A50056" w:rsidRDefault="000E09C4" w:rsidP="000E09C4">
      <w:pPr>
        <w:numPr>
          <w:ilvl w:val="0"/>
          <w:numId w:val="2"/>
        </w:numPr>
        <w:jc w:val="both"/>
        <w:rPr>
          <w:lang w:eastAsia="x-none"/>
        </w:rPr>
      </w:pPr>
      <w:r w:rsidRPr="00A50056">
        <w:rPr>
          <w:lang w:eastAsia="x-none"/>
        </w:rPr>
        <w:t>The maximum number of monitored PDCCH candidates per slot and per serving cell.</w:t>
      </w:r>
    </w:p>
    <w:p w14:paraId="3BFC07BA" w14:textId="77777777" w:rsidR="000E09C4" w:rsidRPr="00A50056" w:rsidRDefault="000E09C4" w:rsidP="000E09C4">
      <w:pPr>
        <w:numPr>
          <w:ilvl w:val="0"/>
          <w:numId w:val="2"/>
        </w:numPr>
        <w:jc w:val="both"/>
        <w:rPr>
          <w:lang w:eastAsia="x-none"/>
        </w:rPr>
      </w:pPr>
      <w:r w:rsidRPr="00A50056">
        <w:rPr>
          <w:lang w:eastAsia="x-none"/>
        </w:rPr>
        <w:t>The maximum number of non-overlapped CCEs per slot and per serving cell.</w:t>
      </w:r>
    </w:p>
    <w:p w14:paraId="4EC136EC" w14:textId="77777777" w:rsidR="000E09C4" w:rsidRPr="00A50056" w:rsidRDefault="000E09C4" w:rsidP="000E09C4">
      <w:pPr>
        <w:numPr>
          <w:ilvl w:val="0"/>
          <w:numId w:val="2"/>
        </w:numPr>
        <w:jc w:val="both"/>
        <w:rPr>
          <w:lang w:eastAsia="x-none"/>
        </w:rPr>
      </w:pPr>
      <w:r w:rsidRPr="00A50056">
        <w:rPr>
          <w:lang w:eastAsia="x-none"/>
        </w:rPr>
        <w:t>CCE-to-REG mapping rule and hashing function.</w:t>
      </w:r>
    </w:p>
    <w:p w14:paraId="6564D918" w14:textId="77777777" w:rsidR="000E09C4" w:rsidRPr="00A50056" w:rsidRDefault="000E09C4" w:rsidP="000E09C4">
      <w:pPr>
        <w:jc w:val="both"/>
        <w:rPr>
          <w:highlight w:val="green"/>
          <w:lang w:val="en-US" w:eastAsia="x-none"/>
        </w:rPr>
      </w:pPr>
    </w:p>
    <w:p w14:paraId="68E953FE" w14:textId="77777777" w:rsidR="000E09C4" w:rsidRPr="00A50056" w:rsidRDefault="000E09C4" w:rsidP="000E09C4">
      <w:pPr>
        <w:jc w:val="both"/>
        <w:rPr>
          <w:highlight w:val="green"/>
          <w:lang w:val="en-US" w:eastAsia="x-none"/>
        </w:rPr>
      </w:pPr>
      <w:r w:rsidRPr="009C5059">
        <w:rPr>
          <w:highlight w:val="green"/>
          <w:lang w:val="en-US" w:eastAsia="x-none"/>
        </w:rPr>
        <w:t>Agreement:</w:t>
      </w:r>
      <w:r w:rsidRPr="00817909">
        <w:rPr>
          <w:lang w:val="en-US" w:eastAsia="x-none"/>
        </w:rPr>
        <w:t xml:space="preserve"> (RAN1#98)</w:t>
      </w:r>
    </w:p>
    <w:p w14:paraId="5A483527" w14:textId="77777777" w:rsidR="000E09C4" w:rsidRDefault="000E09C4" w:rsidP="000E09C4">
      <w:pPr>
        <w:rPr>
          <w:lang w:eastAsia="ko-KR"/>
        </w:rPr>
      </w:pPr>
      <w:r w:rsidRPr="00AC7534">
        <w:rPr>
          <w:lang w:eastAsia="ko-KR"/>
        </w:rPr>
        <w:t>For CORESET configuration in a serving cell with carrier bandwidth greater than LBT bandwidth</w:t>
      </w:r>
      <w:r>
        <w:rPr>
          <w:lang w:eastAsia="ko-KR"/>
        </w:rPr>
        <w:t xml:space="preserve">, </w:t>
      </w:r>
    </w:p>
    <w:p w14:paraId="1F2BF901" w14:textId="77777777" w:rsidR="000E09C4" w:rsidRPr="00A50056" w:rsidRDefault="000E09C4" w:rsidP="000E09C4">
      <w:pPr>
        <w:numPr>
          <w:ilvl w:val="0"/>
          <w:numId w:val="2"/>
        </w:numPr>
        <w:jc w:val="both"/>
        <w:rPr>
          <w:lang w:eastAsia="x-none"/>
        </w:rPr>
      </w:pPr>
      <w:r w:rsidRPr="00A50056">
        <w:rPr>
          <w:lang w:eastAsia="x-none"/>
        </w:rPr>
        <w:t xml:space="preserve">For the case where a CORESET is confined within a LBT bandwidth, the search space set configuration </w:t>
      </w:r>
      <w:r w:rsidRPr="00ED7CD7">
        <w:rPr>
          <w:lang w:eastAsia="x-none"/>
        </w:rPr>
        <w:t xml:space="preserve">associated with the CORESET </w:t>
      </w:r>
      <w:r>
        <w:rPr>
          <w:lang w:eastAsia="x-none"/>
        </w:rPr>
        <w:t>can have</w:t>
      </w:r>
      <w:r w:rsidRPr="00ED7CD7">
        <w:rPr>
          <w:lang w:eastAsia="x-none"/>
        </w:rPr>
        <w:t xml:space="preserve"> multiple monitoring locations in the frequency domain (per LBT bandwidth)</w:t>
      </w:r>
    </w:p>
    <w:p w14:paraId="74FC5B0D" w14:textId="77777777" w:rsidR="000E09C4" w:rsidRPr="00A50056" w:rsidRDefault="000E09C4" w:rsidP="000E09C4">
      <w:pPr>
        <w:numPr>
          <w:ilvl w:val="1"/>
          <w:numId w:val="2"/>
        </w:numPr>
        <w:jc w:val="both"/>
        <w:rPr>
          <w:lang w:eastAsia="x-none"/>
        </w:rPr>
      </w:pPr>
      <w:r w:rsidRPr="00A50056">
        <w:rPr>
          <w:lang w:eastAsia="x-none"/>
        </w:rPr>
        <w:t>Send an LS to RAN2 informing them of this agreement and providing clarifications on the above if necessary</w:t>
      </w:r>
    </w:p>
    <w:p w14:paraId="103DEAB3" w14:textId="77777777" w:rsidR="000E09C4" w:rsidRPr="00A50056" w:rsidRDefault="000E09C4" w:rsidP="000E09C4">
      <w:pPr>
        <w:numPr>
          <w:ilvl w:val="0"/>
          <w:numId w:val="2"/>
        </w:numPr>
        <w:jc w:val="both"/>
        <w:rPr>
          <w:lang w:eastAsia="x-none"/>
        </w:rPr>
      </w:pPr>
      <w:r w:rsidRPr="00ED7CD7">
        <w:rPr>
          <w:lang w:eastAsia="x-none"/>
        </w:rPr>
        <w:t>Note: For scenarios in which gNB transmits PDCCH/PDSCH on a single BWP if CCA is successful at gNB for the whole BWP, CORESET(s) need not all be confined within an LBT bandwidth, and no specification impact is foreseen</w:t>
      </w:r>
    </w:p>
    <w:p w14:paraId="32619AF0" w14:textId="77777777" w:rsidR="000E09C4" w:rsidRPr="00A50056" w:rsidRDefault="000E09C4" w:rsidP="000E09C4">
      <w:pPr>
        <w:jc w:val="both"/>
        <w:rPr>
          <w:lang w:val="en-US" w:eastAsia="x-none"/>
        </w:rPr>
      </w:pPr>
    </w:p>
    <w:p w14:paraId="6581AEB8"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3B18B843" w14:textId="77777777" w:rsidR="000E09C4" w:rsidRDefault="000E09C4" w:rsidP="000E09C4">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3E61C000" w14:textId="77777777" w:rsidR="000E09C4" w:rsidRDefault="000E09C4" w:rsidP="000E09C4">
      <w:pPr>
        <w:numPr>
          <w:ilvl w:val="0"/>
          <w:numId w:val="17"/>
        </w:numPr>
        <w:ind w:left="360"/>
      </w:pPr>
      <w:r>
        <w:t xml:space="preserve">PRBs allocated by </w:t>
      </w:r>
      <w:r>
        <w:rPr>
          <w:i/>
        </w:rPr>
        <w:t>frequencyDomainResources</w:t>
      </w:r>
      <w:r>
        <w:t xml:space="preserve"> in the CORESET configuration are confined within one of LBT bandwidths within the BWP corresponding to the CORESET.</w:t>
      </w:r>
    </w:p>
    <w:p w14:paraId="470F9BC9" w14:textId="77777777" w:rsidR="000E09C4" w:rsidRDefault="000E09C4" w:rsidP="000E09C4">
      <w:pPr>
        <w:numPr>
          <w:ilvl w:val="0"/>
          <w:numId w:val="17"/>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CD85B6A" w14:textId="77777777" w:rsidR="000E09C4" w:rsidRDefault="000E09C4" w:rsidP="000E09C4">
      <w:pPr>
        <w:numPr>
          <w:ilvl w:val="0"/>
          <w:numId w:val="18"/>
        </w:numPr>
        <w:ind w:left="720"/>
      </w:pPr>
      <w:r>
        <w:t>CORESET parameters other than frequency domain resource allocation pattern are identical for each of the one or more monitoring locations in the frequency domain.</w:t>
      </w:r>
    </w:p>
    <w:p w14:paraId="5337D2D7" w14:textId="77777777" w:rsidR="000E09C4" w:rsidRDefault="000E09C4" w:rsidP="000E09C4">
      <w:pPr>
        <w:numPr>
          <w:ilvl w:val="0"/>
          <w:numId w:val="17"/>
        </w:numPr>
        <w:ind w:left="360"/>
      </w:pPr>
      <w:r>
        <w:t>Include this and the prior agreement on this issue in an LS to RAN2</w:t>
      </w:r>
    </w:p>
    <w:p w14:paraId="1FA05A13" w14:textId="77777777" w:rsidR="000E09C4" w:rsidRDefault="000E09C4" w:rsidP="000E09C4"/>
    <w:p w14:paraId="65AC47D1"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D4C109E" w14:textId="77777777" w:rsidR="000E09C4" w:rsidRDefault="000E09C4" w:rsidP="000E09C4">
      <w:r>
        <w:t>The intra-carrier guard bands on a carrier can be semi-statically adjusted with an RB level granularity. The RAN4 minimum guard band requirements are used as the guard bands when no semi-static adjustment is applied.</w:t>
      </w:r>
    </w:p>
    <w:p w14:paraId="0A264243" w14:textId="77777777" w:rsidR="000E09C4" w:rsidRDefault="000E09C4" w:rsidP="000E09C4">
      <w:pPr>
        <w:numPr>
          <w:ilvl w:val="0"/>
          <w:numId w:val="17"/>
        </w:numPr>
      </w:pPr>
      <w:r>
        <w:t>The guard bands adjustments do not affect the already agreed restrictions on PUCCH resource allocation.</w:t>
      </w:r>
    </w:p>
    <w:p w14:paraId="78C8B50A" w14:textId="77777777" w:rsidR="000E09C4" w:rsidRDefault="000E09C4" w:rsidP="000E09C4">
      <w:pPr>
        <w:numPr>
          <w:ilvl w:val="0"/>
          <w:numId w:val="17"/>
        </w:numPr>
      </w:pPr>
      <w:r>
        <w:t>FFS: Whether and how to handle the case where the intra-carrier guard bands are part of a resource allocation</w:t>
      </w:r>
    </w:p>
    <w:p w14:paraId="46D64362" w14:textId="77777777" w:rsidR="000E09C4" w:rsidRDefault="000E09C4" w:rsidP="000E09C4"/>
    <w:p w14:paraId="24E3DF18"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54F2630D" w14:textId="77777777" w:rsidR="000E09C4" w:rsidRDefault="000E09C4" w:rsidP="000E09C4">
      <w:pPr>
        <w:numPr>
          <w:ilvl w:val="0"/>
          <w:numId w:val="17"/>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71CEC090" w14:textId="77777777" w:rsidR="000E09C4" w:rsidRDefault="000E09C4" w:rsidP="000E09C4">
      <w:pPr>
        <w:numPr>
          <w:ilvl w:val="0"/>
          <w:numId w:val="17"/>
        </w:numPr>
      </w:pPr>
      <w:r>
        <w:t>The UE is not expected to receive resource allocations in discontiguous LBT bandwidths within a wideband carrier</w:t>
      </w:r>
    </w:p>
    <w:p w14:paraId="23BE4229" w14:textId="77777777" w:rsidR="000E09C4" w:rsidRDefault="000E09C4" w:rsidP="000E09C4">
      <w:pPr>
        <w:numPr>
          <w:ilvl w:val="1"/>
          <w:numId w:val="17"/>
        </w:numPr>
      </w:pPr>
      <w:r>
        <w:t>This does not preclude such resource allocation in discontiguous LBT bandwidths being supported by specifications managed by RAN1 in Rel-16.</w:t>
      </w:r>
    </w:p>
    <w:p w14:paraId="54FCDD75" w14:textId="77777777" w:rsidR="000E09C4" w:rsidRPr="00817909" w:rsidRDefault="000E09C4" w:rsidP="000E09C4">
      <w:pPr>
        <w:jc w:val="both"/>
        <w:rPr>
          <w:lang w:eastAsia="x-none"/>
        </w:rPr>
      </w:pPr>
    </w:p>
    <w:p w14:paraId="03C8C50C" w14:textId="77777777" w:rsidR="000E09C4" w:rsidRDefault="000E09C4" w:rsidP="000E09C4">
      <w:pPr>
        <w:jc w:val="both"/>
        <w:rPr>
          <w:lang w:eastAsia="x-none"/>
        </w:rPr>
      </w:pPr>
    </w:p>
    <w:p w14:paraId="483C1448" w14:textId="77777777" w:rsidR="000E09C4" w:rsidRDefault="000E09C4" w:rsidP="000E09C4">
      <w:pPr>
        <w:jc w:val="both"/>
        <w:rPr>
          <w:lang w:eastAsia="x-none"/>
        </w:rPr>
      </w:pPr>
    </w:p>
    <w:p w14:paraId="43E2ED77" w14:textId="77777777" w:rsidR="002B428A" w:rsidRPr="000E09C4" w:rsidRDefault="002B428A"/>
    <w:sectPr w:rsidR="002B428A" w:rsidRPr="000E09C4" w:rsidSect="00796D47">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2" w:author="CW Tsai (蔡秋薇)" w:date="2019-11-16T13:13:00Z" w:initials="CT(">
    <w:p w14:paraId="75C21334" w14:textId="77777777" w:rsidR="00620FB4" w:rsidRDefault="00620FB4">
      <w:pPr>
        <w:pStyle w:val="a7"/>
      </w:pPr>
      <w:r>
        <w:rPr>
          <w:rStyle w:val="a6"/>
        </w:rPr>
        <w:annotationRef/>
      </w:r>
      <w:r>
        <w:t xml:space="preserve">We don’t understand why this not is needed for Alt.1. Can you explain it or remove 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C213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21334" w16cid:durableId="217CD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DFA4E" w14:textId="77777777" w:rsidR="00E63513" w:rsidRDefault="00E63513"/>
  </w:endnote>
  <w:endnote w:type="continuationSeparator" w:id="0">
    <w:p w14:paraId="22F0A704" w14:textId="77777777" w:rsidR="00E63513" w:rsidRDefault="00E63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B68A4" w14:textId="77777777" w:rsidR="00E63513" w:rsidRDefault="00E63513"/>
  </w:footnote>
  <w:footnote w:type="continuationSeparator" w:id="0">
    <w:p w14:paraId="7120DE63" w14:textId="77777777" w:rsidR="00E63513" w:rsidRDefault="00E6351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5B4213"/>
    <w:multiLevelType w:val="hybridMultilevel"/>
    <w:tmpl w:val="64BCF0FE"/>
    <w:lvl w:ilvl="0" w:tplc="75ACA638">
      <w:numFmt w:val="bullet"/>
      <w:lvlText w:val=""/>
      <w:lvlJc w:val="left"/>
      <w:pPr>
        <w:ind w:left="800" w:hanging="400"/>
      </w:pPr>
      <w:rPr>
        <w:rFonts w:ascii="Symbol" w:eastAsia="Calibri"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nsid w:val="21364B8E"/>
    <w:multiLevelType w:val="hybridMultilevel"/>
    <w:tmpl w:val="A22A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3A877D64"/>
    <w:multiLevelType w:val="singleLevel"/>
    <w:tmpl w:val="3A877D64"/>
    <w:lvl w:ilvl="0">
      <w:start w:val="1"/>
      <w:numFmt w:val="decimal"/>
      <w:lvlText w:val="[%1]"/>
      <w:lvlJc w:val="left"/>
      <w:pPr>
        <w:tabs>
          <w:tab w:val="num" w:pos="643"/>
        </w:tabs>
        <w:ind w:left="643" w:hanging="360"/>
      </w:pPr>
    </w:lvl>
  </w:abstractNum>
  <w:abstractNum w:abstractNumId="12">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3">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43042F67"/>
    <w:multiLevelType w:val="hybridMultilevel"/>
    <w:tmpl w:val="6A36F4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4D6158D9"/>
    <w:multiLevelType w:val="hybridMultilevel"/>
    <w:tmpl w:val="A8266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B6E54EF"/>
    <w:multiLevelType w:val="hybridMultilevel"/>
    <w:tmpl w:val="58182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C431A5"/>
    <w:multiLevelType w:val="hybridMultilevel"/>
    <w:tmpl w:val="188042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CE33DD"/>
    <w:multiLevelType w:val="hybridMultilevel"/>
    <w:tmpl w:val="CE74F73A"/>
    <w:lvl w:ilvl="0" w:tplc="F0FEE340">
      <w:start w:val="1"/>
      <w:numFmt w:val="lowerLetter"/>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5">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5"/>
  </w:num>
  <w:num w:numId="5">
    <w:abstractNumId w:val="2"/>
  </w:num>
  <w:num w:numId="6">
    <w:abstractNumId w:val="17"/>
  </w:num>
  <w:num w:numId="7">
    <w:abstractNumId w:val="20"/>
  </w:num>
  <w:num w:numId="8">
    <w:abstractNumId w:val="0"/>
  </w:num>
  <w:num w:numId="9">
    <w:abstractNumId w:val="8"/>
  </w:num>
  <w:num w:numId="10">
    <w:abstractNumId w:val="23"/>
  </w:num>
  <w:num w:numId="11">
    <w:abstractNumId w:val="1"/>
  </w:num>
  <w:num w:numId="12">
    <w:abstractNumId w:val="11"/>
    <w:lvlOverride w:ilvl="0">
      <w:startOverride w:val="1"/>
    </w:lvlOverride>
  </w:num>
  <w:num w:numId="13">
    <w:abstractNumId w:val="25"/>
  </w:num>
  <w:num w:numId="14">
    <w:abstractNumId w:val="6"/>
  </w:num>
  <w:num w:numId="15">
    <w:abstractNumId w:val="21"/>
  </w:num>
  <w:num w:numId="16">
    <w:abstractNumId w:val="26"/>
  </w:num>
  <w:num w:numId="17">
    <w:abstractNumId w:val="28"/>
  </w:num>
  <w:num w:numId="18">
    <w:abstractNumId w:val="27"/>
  </w:num>
  <w:num w:numId="19">
    <w:abstractNumId w:val="9"/>
  </w:num>
  <w:num w:numId="20">
    <w:abstractNumId w:val="5"/>
  </w:num>
  <w:num w:numId="21">
    <w:abstractNumId w:val="18"/>
  </w:num>
  <w:num w:numId="22">
    <w:abstractNumId w:val="12"/>
  </w:num>
  <w:num w:numId="23">
    <w:abstractNumId w:val="13"/>
  </w:num>
  <w:num w:numId="24">
    <w:abstractNumId w:val="0"/>
  </w:num>
  <w:num w:numId="25">
    <w:abstractNumId w:val="3"/>
  </w:num>
  <w:num w:numId="26">
    <w:abstractNumId w:val="14"/>
  </w:num>
  <w:num w:numId="27">
    <w:abstractNumId w:val="22"/>
  </w:num>
  <w:num w:numId="28">
    <w:abstractNumId w:val="19"/>
  </w:num>
  <w:num w:numId="29">
    <w:abstractNumId w:val="24"/>
  </w:num>
  <w:num w:numId="30">
    <w:abstractNumId w:val="7"/>
  </w:num>
  <w:num w:numId="3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w15:presenceInfo w15:providerId="None" w15:userId="Yongjun"/>
  </w15:person>
  <w15:person w15:author="Zhangjiayin">
    <w15:presenceInfo w15:providerId="AD" w15:userId="S-1-5-21-147214757-305610072-1517763936-250592"/>
  </w15:person>
  <w15:person w15:author="김선욱/선임연구원/차세대표준(연)ACS팀(seonwook.kim@lge.com)">
    <w15:presenceInfo w15:providerId="AD" w15:userId="S-1-5-21-2543426832-1914326140-3112152631-1404202"/>
  </w15:person>
  <w15:person w15:author="MSH">
    <w15:presenceInfo w15:providerId="None" w15:userId="MSH"/>
  </w15:person>
  <w15:person w15:author="Shen, Shia (沈兴亚)">
    <w15:presenceInfo w15:providerId="None" w15:userId="Shen, Shia (沈兴亚)"/>
  </w15:person>
  <w15:person w15:author="Toshi Nogami">
    <w15:presenceInfo w15:providerId="None" w15:userId="Toshi Nogami"/>
  </w15:person>
  <w15:person w15:author="Quan Kuang">
    <w15:presenceInfo w15:providerId="None" w15:userId="Quan Kuang"/>
  </w15:person>
  <w15:person w15:author="CW Tsai (蔡秋薇)">
    <w15:presenceInfo w15:providerId="AD" w15:userId="S-1-5-21-1711831044-1024940897-1435325219-45331"/>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1125C"/>
    <w:rsid w:val="00020097"/>
    <w:rsid w:val="00030B7A"/>
    <w:rsid w:val="00040755"/>
    <w:rsid w:val="000522F8"/>
    <w:rsid w:val="00070BA7"/>
    <w:rsid w:val="00084FFB"/>
    <w:rsid w:val="000C0297"/>
    <w:rsid w:val="000C64CE"/>
    <w:rsid w:val="000E09C4"/>
    <w:rsid w:val="00106FA2"/>
    <w:rsid w:val="0011698A"/>
    <w:rsid w:val="00116B92"/>
    <w:rsid w:val="00152B45"/>
    <w:rsid w:val="001A6BC4"/>
    <w:rsid w:val="001B0CAE"/>
    <w:rsid w:val="001C6E8F"/>
    <w:rsid w:val="001D036C"/>
    <w:rsid w:val="001D2E19"/>
    <w:rsid w:val="001F141E"/>
    <w:rsid w:val="001F2ACB"/>
    <w:rsid w:val="002061CC"/>
    <w:rsid w:val="002137D1"/>
    <w:rsid w:val="00213E3D"/>
    <w:rsid w:val="00217B44"/>
    <w:rsid w:val="00227E8F"/>
    <w:rsid w:val="00260A27"/>
    <w:rsid w:val="00262241"/>
    <w:rsid w:val="00271E55"/>
    <w:rsid w:val="0028012E"/>
    <w:rsid w:val="002B428A"/>
    <w:rsid w:val="002B7A9C"/>
    <w:rsid w:val="002C44CC"/>
    <w:rsid w:val="002D4D1A"/>
    <w:rsid w:val="002D66C3"/>
    <w:rsid w:val="002F164A"/>
    <w:rsid w:val="00304C25"/>
    <w:rsid w:val="003205CE"/>
    <w:rsid w:val="003258A0"/>
    <w:rsid w:val="00332D6F"/>
    <w:rsid w:val="00332D74"/>
    <w:rsid w:val="00333DF3"/>
    <w:rsid w:val="003931D4"/>
    <w:rsid w:val="003958E0"/>
    <w:rsid w:val="003B699D"/>
    <w:rsid w:val="003D6C13"/>
    <w:rsid w:val="003E1D2B"/>
    <w:rsid w:val="00406B46"/>
    <w:rsid w:val="00410FE8"/>
    <w:rsid w:val="00412F19"/>
    <w:rsid w:val="00417203"/>
    <w:rsid w:val="00436168"/>
    <w:rsid w:val="00441432"/>
    <w:rsid w:val="00443D02"/>
    <w:rsid w:val="004578D4"/>
    <w:rsid w:val="004A30C2"/>
    <w:rsid w:val="004E2BBB"/>
    <w:rsid w:val="00520DC6"/>
    <w:rsid w:val="00532950"/>
    <w:rsid w:val="00534D92"/>
    <w:rsid w:val="00551FEF"/>
    <w:rsid w:val="00564B3A"/>
    <w:rsid w:val="00574CA6"/>
    <w:rsid w:val="00576DF7"/>
    <w:rsid w:val="00582A40"/>
    <w:rsid w:val="00584738"/>
    <w:rsid w:val="0058672E"/>
    <w:rsid w:val="0059728F"/>
    <w:rsid w:val="005A4A51"/>
    <w:rsid w:val="005C27D2"/>
    <w:rsid w:val="005C4823"/>
    <w:rsid w:val="005C70F1"/>
    <w:rsid w:val="005D61A4"/>
    <w:rsid w:val="005E46EE"/>
    <w:rsid w:val="00601609"/>
    <w:rsid w:val="00616CF8"/>
    <w:rsid w:val="00620FB4"/>
    <w:rsid w:val="00654B87"/>
    <w:rsid w:val="0065642E"/>
    <w:rsid w:val="00672FEE"/>
    <w:rsid w:val="006A13CD"/>
    <w:rsid w:val="006A5FAF"/>
    <w:rsid w:val="006B3C3C"/>
    <w:rsid w:val="006E463E"/>
    <w:rsid w:val="006E6219"/>
    <w:rsid w:val="006E6CEA"/>
    <w:rsid w:val="00726AA9"/>
    <w:rsid w:val="0073507C"/>
    <w:rsid w:val="00750B36"/>
    <w:rsid w:val="0078032B"/>
    <w:rsid w:val="007861A1"/>
    <w:rsid w:val="00790E83"/>
    <w:rsid w:val="007969C2"/>
    <w:rsid w:val="00796D47"/>
    <w:rsid w:val="007A28A2"/>
    <w:rsid w:val="007B5329"/>
    <w:rsid w:val="007C13ED"/>
    <w:rsid w:val="007C6A3E"/>
    <w:rsid w:val="007D2B59"/>
    <w:rsid w:val="007F38E7"/>
    <w:rsid w:val="00802B77"/>
    <w:rsid w:val="00803F83"/>
    <w:rsid w:val="0081740B"/>
    <w:rsid w:val="00841841"/>
    <w:rsid w:val="0084577E"/>
    <w:rsid w:val="00855B90"/>
    <w:rsid w:val="008623C8"/>
    <w:rsid w:val="00875C38"/>
    <w:rsid w:val="008779EA"/>
    <w:rsid w:val="008949C7"/>
    <w:rsid w:val="008957F7"/>
    <w:rsid w:val="008C7FB0"/>
    <w:rsid w:val="008E0A14"/>
    <w:rsid w:val="008E2C81"/>
    <w:rsid w:val="008F12AB"/>
    <w:rsid w:val="00900F26"/>
    <w:rsid w:val="0091252B"/>
    <w:rsid w:val="00943576"/>
    <w:rsid w:val="0095237F"/>
    <w:rsid w:val="00966316"/>
    <w:rsid w:val="00975E8B"/>
    <w:rsid w:val="0098271F"/>
    <w:rsid w:val="00991CEF"/>
    <w:rsid w:val="009B66F2"/>
    <w:rsid w:val="009C3F7E"/>
    <w:rsid w:val="009D061E"/>
    <w:rsid w:val="009F4E67"/>
    <w:rsid w:val="00A03357"/>
    <w:rsid w:val="00A03D60"/>
    <w:rsid w:val="00A22AAA"/>
    <w:rsid w:val="00A30465"/>
    <w:rsid w:val="00A63051"/>
    <w:rsid w:val="00AA1C7B"/>
    <w:rsid w:val="00AA441A"/>
    <w:rsid w:val="00AC5F54"/>
    <w:rsid w:val="00AE5A70"/>
    <w:rsid w:val="00AE5B74"/>
    <w:rsid w:val="00B0151B"/>
    <w:rsid w:val="00B26AFA"/>
    <w:rsid w:val="00B32D3E"/>
    <w:rsid w:val="00B4565B"/>
    <w:rsid w:val="00B657C0"/>
    <w:rsid w:val="00B711CA"/>
    <w:rsid w:val="00B7758C"/>
    <w:rsid w:val="00B77ABD"/>
    <w:rsid w:val="00B8212F"/>
    <w:rsid w:val="00B84ED2"/>
    <w:rsid w:val="00B858B0"/>
    <w:rsid w:val="00BB0E40"/>
    <w:rsid w:val="00BF3FE4"/>
    <w:rsid w:val="00C12F30"/>
    <w:rsid w:val="00C247D4"/>
    <w:rsid w:val="00C270FB"/>
    <w:rsid w:val="00C35FEA"/>
    <w:rsid w:val="00C557EF"/>
    <w:rsid w:val="00C70766"/>
    <w:rsid w:val="00CA4944"/>
    <w:rsid w:val="00CE5E2A"/>
    <w:rsid w:val="00D0548C"/>
    <w:rsid w:val="00D613DC"/>
    <w:rsid w:val="00D6177E"/>
    <w:rsid w:val="00D960A9"/>
    <w:rsid w:val="00E1638E"/>
    <w:rsid w:val="00E16F9A"/>
    <w:rsid w:val="00E63513"/>
    <w:rsid w:val="00E63630"/>
    <w:rsid w:val="00E71B0E"/>
    <w:rsid w:val="00E823FD"/>
    <w:rsid w:val="00E827C8"/>
    <w:rsid w:val="00EB360B"/>
    <w:rsid w:val="00EF308B"/>
    <w:rsid w:val="00F0528B"/>
    <w:rsid w:val="00F436EA"/>
    <w:rsid w:val="00F445EF"/>
    <w:rsid w:val="00F709CD"/>
    <w:rsid w:val="00FA0F5C"/>
    <w:rsid w:val="00FB4649"/>
    <w:rsid w:val="00FC303E"/>
    <w:rsid w:val="00FF3C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D99A1A"/>
  <w15:chartTrackingRefBased/>
  <w15:docId w15:val="{97FCB948-F175-4E12-92F2-B3B5636A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9C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0E09C4"/>
    <w:pPr>
      <w:numPr>
        <w:ilvl w:val="3"/>
      </w:numPr>
      <w:outlineLvl w:val="3"/>
    </w:pPr>
    <w:rPr>
      <w:i/>
    </w:rPr>
  </w:style>
  <w:style w:type="paragraph" w:styleId="5">
    <w:name w:val="heading 5"/>
    <w:basedOn w:val="4"/>
    <w:next w:val="a"/>
    <w:link w:val="5Char"/>
    <w:uiPriority w:val="9"/>
    <w:qFormat/>
    <w:rsid w:val="000E09C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0E09C4"/>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0E09C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0E09C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0E09C4"/>
    <w:rPr>
      <w:rFonts w:ascii="Arial" w:eastAsia="바탕" w:hAnsi="Arial" w:cs="Times New Roman"/>
      <w:kern w:val="0"/>
      <w:sz w:val="22"/>
      <w:lang w:val="en-GB" w:eastAsia="x-none"/>
    </w:rPr>
  </w:style>
  <w:style w:type="paragraph" w:styleId="a3">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3"/>
    <w:uiPriority w:val="34"/>
    <w:qFormat/>
    <w:rsid w:val="000E09C4"/>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
    <w:basedOn w:val="a"/>
    <w:next w:val="a"/>
    <w:link w:val="Char0"/>
    <w:uiPriority w:val="35"/>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
    <w:link w:val="a4"/>
    <w:uiPriority w:val="35"/>
    <w:rsid w:val="00F436EA"/>
    <w:rPr>
      <w:rFonts w:ascii="Times New Roman" w:eastAsia="SimSun" w:hAnsi="Times New Roman" w:cs="Times New Roman"/>
      <w:b/>
      <w:kern w:val="0"/>
      <w:szCs w:val="20"/>
      <w:lang w:val="en-GB" w:eastAsia="en-US"/>
    </w:rPr>
  </w:style>
  <w:style w:type="table" w:styleId="a5">
    <w:name w:val="Table Grid"/>
    <w:basedOn w:val="a1"/>
    <w:uiPriority w:val="39"/>
    <w:rsid w:val="008E2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qFormat/>
    <w:rsid w:val="00802B77"/>
    <w:rPr>
      <w:sz w:val="16"/>
    </w:rPr>
  </w:style>
  <w:style w:type="paragraph" w:styleId="a7">
    <w:name w:val="annotation text"/>
    <w:basedOn w:val="a"/>
    <w:link w:val="Char1"/>
    <w:uiPriority w:val="99"/>
    <w:qFormat/>
    <w:rsid w:val="00802B77"/>
    <w:pPr>
      <w:spacing w:after="180"/>
    </w:pPr>
    <w:rPr>
      <w:rFonts w:ascii="Times New Roman" w:eastAsia="Times New Roman" w:hAnsi="Times New Roman"/>
      <w:szCs w:val="20"/>
    </w:rPr>
  </w:style>
  <w:style w:type="character" w:customStyle="1" w:styleId="Char1">
    <w:name w:val="메모 텍스트 Char"/>
    <w:basedOn w:val="a0"/>
    <w:link w:val="a7"/>
    <w:uiPriority w:val="99"/>
    <w:qFormat/>
    <w:rsid w:val="00802B77"/>
    <w:rPr>
      <w:rFonts w:ascii="Times New Roman" w:eastAsia="Times New Roman" w:hAnsi="Times New Roman" w:cs="Times New Roman"/>
      <w:kern w:val="0"/>
      <w:szCs w:val="20"/>
      <w:lang w:val="en-GB" w:eastAsia="en-US"/>
    </w:rPr>
  </w:style>
  <w:style w:type="paragraph" w:styleId="a8">
    <w:name w:val="Balloon Text"/>
    <w:basedOn w:val="a"/>
    <w:link w:val="Char2"/>
    <w:uiPriority w:val="99"/>
    <w:semiHidden/>
    <w:unhideWhenUsed/>
    <w:rsid w:val="00802B77"/>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802B77"/>
    <w:rPr>
      <w:rFonts w:asciiTheme="majorHAnsi" w:eastAsiaTheme="majorEastAsia" w:hAnsiTheme="majorHAnsi" w:cstheme="majorBidi"/>
      <w:kern w:val="0"/>
      <w:sz w:val="18"/>
      <w:szCs w:val="18"/>
      <w:lang w:val="en-GB" w:eastAsia="en-US"/>
    </w:rPr>
  </w:style>
  <w:style w:type="paragraph" w:styleId="a9">
    <w:name w:val="header"/>
    <w:basedOn w:val="a"/>
    <w:link w:val="Char3"/>
    <w:uiPriority w:val="99"/>
    <w:unhideWhenUsed/>
    <w:rsid w:val="006E6219"/>
    <w:pPr>
      <w:tabs>
        <w:tab w:val="center" w:pos="4680"/>
        <w:tab w:val="right" w:pos="9360"/>
      </w:tabs>
    </w:pPr>
  </w:style>
  <w:style w:type="character" w:customStyle="1" w:styleId="Char3">
    <w:name w:val="머리글 Char"/>
    <w:basedOn w:val="a0"/>
    <w:link w:val="a9"/>
    <w:uiPriority w:val="99"/>
    <w:rsid w:val="006E6219"/>
    <w:rPr>
      <w:rFonts w:ascii="Times" w:eastAsia="바탕" w:hAnsi="Times" w:cs="Times New Roman"/>
      <w:kern w:val="0"/>
      <w:szCs w:val="24"/>
      <w:lang w:val="en-GB" w:eastAsia="en-US"/>
    </w:rPr>
  </w:style>
  <w:style w:type="paragraph" w:styleId="aa">
    <w:name w:val="footer"/>
    <w:basedOn w:val="a"/>
    <w:link w:val="Char4"/>
    <w:uiPriority w:val="99"/>
    <w:unhideWhenUsed/>
    <w:rsid w:val="006E6219"/>
    <w:pPr>
      <w:tabs>
        <w:tab w:val="center" w:pos="4680"/>
        <w:tab w:val="right" w:pos="9360"/>
      </w:tabs>
    </w:pPr>
  </w:style>
  <w:style w:type="character" w:customStyle="1" w:styleId="Char4">
    <w:name w:val="바닥글 Char"/>
    <w:basedOn w:val="a0"/>
    <w:link w:val="aa"/>
    <w:uiPriority w:val="99"/>
    <w:rsid w:val="006E6219"/>
    <w:rPr>
      <w:rFonts w:ascii="Times" w:eastAsia="바탕" w:hAnsi="Times" w:cs="Times New Roman"/>
      <w:kern w:val="0"/>
      <w:szCs w:val="24"/>
      <w:lang w:val="en-GB" w:eastAsia="en-US"/>
    </w:rPr>
  </w:style>
  <w:style w:type="paragraph" w:styleId="ab">
    <w:name w:val="annotation subject"/>
    <w:basedOn w:val="a7"/>
    <w:next w:val="a7"/>
    <w:link w:val="Char5"/>
    <w:uiPriority w:val="99"/>
    <w:semiHidden/>
    <w:unhideWhenUsed/>
    <w:rsid w:val="00616CF8"/>
    <w:pPr>
      <w:spacing w:after="0"/>
    </w:pPr>
    <w:rPr>
      <w:rFonts w:ascii="Times" w:eastAsia="바탕" w:hAnsi="Times"/>
      <w:b/>
      <w:bCs/>
    </w:rPr>
  </w:style>
  <w:style w:type="character" w:customStyle="1" w:styleId="Char5">
    <w:name w:val="메모 주제 Char"/>
    <w:basedOn w:val="Char1"/>
    <w:link w:val="ab"/>
    <w:uiPriority w:val="99"/>
    <w:semiHidden/>
    <w:rsid w:val="00616CF8"/>
    <w:rPr>
      <w:rFonts w:ascii="Times" w:eastAsia="바탕" w:hAnsi="Times" w:cs="Times New Roman"/>
      <w:b/>
      <w:bCs/>
      <w:kern w:val="0"/>
      <w:szCs w:val="20"/>
      <w:lang w:val="en-GB" w:eastAsia="en-US"/>
    </w:rPr>
  </w:style>
  <w:style w:type="character" w:customStyle="1" w:styleId="Char6">
    <w:name w:val="본문 Char"/>
    <w:aliases w:val="bt Char"/>
    <w:basedOn w:val="a0"/>
    <w:link w:val="ac"/>
    <w:locked/>
    <w:rsid w:val="00443D02"/>
    <w:rPr>
      <w:rFonts w:ascii="Times" w:hAnsi="Times" w:cs="Times"/>
      <w:szCs w:val="24"/>
      <w:lang w:val="en-GB" w:eastAsia="x-none"/>
    </w:rPr>
  </w:style>
  <w:style w:type="paragraph" w:styleId="ac">
    <w:name w:val="Body Text"/>
    <w:aliases w:val="bt"/>
    <w:basedOn w:val="a"/>
    <w:link w:val="Char6"/>
    <w:unhideWhenUsed/>
    <w:rsid w:val="00443D02"/>
    <w:pPr>
      <w:spacing w:after="120"/>
      <w:jc w:val="both"/>
    </w:pPr>
    <w:rPr>
      <w:rFonts w:eastAsiaTheme="minorEastAsia" w:cs="Times"/>
      <w:kern w:val="2"/>
      <w:lang w:eastAsia="x-none"/>
    </w:rPr>
  </w:style>
  <w:style w:type="character" w:customStyle="1" w:styleId="Char10">
    <w:name w:val="본문 Char1"/>
    <w:basedOn w:val="a0"/>
    <w:uiPriority w:val="99"/>
    <w:semiHidden/>
    <w:rsid w:val="00443D02"/>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51972338">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74100849">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9846475">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3849977">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2952046">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2860339">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0441232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6850336">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8768438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FDC20-6F16-4370-A5A5-E6423E7A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22</Pages>
  <Words>10958</Words>
  <Characters>62464</Characters>
  <Application>Microsoft Office Word</Application>
  <DocSecurity>0</DocSecurity>
  <Lines>520</Lines>
  <Paragraphs>146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김선욱/선임연구원/차세대표준(연)ACS팀(seonwook.kim@lge.com)</cp:lastModifiedBy>
  <cp:revision>11</cp:revision>
  <dcterms:created xsi:type="dcterms:W3CDTF">2019-11-20T19:42:00Z</dcterms:created>
  <dcterms:modified xsi:type="dcterms:W3CDTF">2019-11-20T23:22:00Z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(2)91S6a08bwmrgAl2w+ZD8mOUa7iYmcpx/wSLcHu+s5mNyMt44NLUlOVAlRzvOm6kV9GQ/n3/L
NlRvWjCJ4MakKzZyimLPe+Cp6xdTFm5VfmXQ0wRbMAJlVhKd2u+LuHe6PuiFmQtJkbwuniXx
QwZHhWnQjL98oHUFrWIf/l9dbHd7Yxw70kREUf9Lrqefc5kQ/y3T7eY3dFvZsLZzj2Cc5qtV
yR8sikVCLjnz5ijfsR</vt:lpwstr>
  </property>
  <property fmtid="{D5CDD505-2E9C-101B-9397-08002B2CF9AE}" pid="3" name="_2015_ms_pID_7253431">
    <vt:lpwstr>YhNS96W3j7y1Zf4h9cYkjt+06HQwDFcrRRd9fSVsroMJLs9BEqrS7w
UOkogOcJiEOz0EEFv3TatVRZCcyVfWAjdmwEiBDv5hbNxZYPYNLn/FcqJ5qh26k0fsY4/ksY
ofe5JXWnRF+orELvuK0WIhpH19J6zCTINl2jXntvbh6pZ4ETyABJuafXrr5o9JszzN5X+GwD
FpREzj1YEJL/yyhF</vt:lpwstr>
  </property>
</Properties>
</file>